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FA482" w14:textId="6BA13D18" w:rsidR="002A0B9E" w:rsidRDefault="002A0B9E" w:rsidP="002A0B9E">
      <w:pPr>
        <w:pStyle w:val="CRCoverPage"/>
        <w:tabs>
          <w:tab w:val="right" w:pos="9639"/>
        </w:tabs>
        <w:spacing w:after="0"/>
        <w:rPr>
          <w:rFonts w:eastAsiaTheme="minorEastAsia"/>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12</w:t>
      </w:r>
      <w:r w:rsidR="00541023">
        <w:rPr>
          <w:rFonts w:eastAsia="宋体"/>
          <w:b/>
          <w:sz w:val="24"/>
          <w:lang w:val="en-US" w:eastAsia="zh-CN"/>
        </w:rPr>
        <w:t>5</w:t>
      </w:r>
      <w:r>
        <w:rPr>
          <w:rFonts w:eastAsia="宋体"/>
          <w:b/>
          <w:sz w:val="24"/>
          <w:lang w:val="en-US" w:eastAsia="zh-CN"/>
        </w:rPr>
        <w:tab/>
        <w:t xml:space="preserve"> R2-2</w:t>
      </w:r>
      <w:r w:rsidR="003B1DA4">
        <w:rPr>
          <w:rFonts w:eastAsia="宋体"/>
          <w:b/>
          <w:sz w:val="24"/>
          <w:lang w:val="en-US" w:eastAsia="zh-CN"/>
        </w:rPr>
        <w:t>40</w:t>
      </w:r>
      <w:r w:rsidR="00395D08">
        <w:rPr>
          <w:rFonts w:eastAsia="宋体"/>
          <w:b/>
          <w:sz w:val="24"/>
          <w:lang w:val="en-US" w:eastAsia="zh-CN"/>
        </w:rPr>
        <w:t>1488</w:t>
      </w:r>
    </w:p>
    <w:p w14:paraId="04C713DB" w14:textId="18C14E3E" w:rsidR="002A0B9E" w:rsidRDefault="0050420B" w:rsidP="002A0B9E">
      <w:pPr>
        <w:pStyle w:val="CRCoverPage"/>
        <w:outlineLvl w:val="0"/>
        <w:rPr>
          <w:rFonts w:eastAsia="宋体"/>
          <w:b/>
          <w:sz w:val="24"/>
          <w:lang w:val="en-US" w:eastAsia="zh-CN"/>
        </w:rPr>
      </w:pPr>
      <w:r>
        <w:rPr>
          <w:rFonts w:eastAsia="宋体"/>
          <w:b/>
          <w:sz w:val="24"/>
          <w:lang w:val="en-US" w:eastAsia="zh-CN"/>
        </w:rPr>
        <w:t>Athens</w:t>
      </w:r>
      <w:r w:rsidR="002A0B9E">
        <w:rPr>
          <w:rFonts w:eastAsia="宋体"/>
          <w:b/>
          <w:sz w:val="24"/>
          <w:lang w:val="en-US" w:eastAsia="zh-CN"/>
        </w:rPr>
        <w:t xml:space="preserve">, </w:t>
      </w:r>
      <w:r>
        <w:rPr>
          <w:rFonts w:eastAsia="宋体"/>
          <w:b/>
          <w:sz w:val="24"/>
          <w:lang w:val="en-US" w:eastAsia="zh-CN"/>
        </w:rPr>
        <w:t>Greece</w:t>
      </w:r>
      <w:r w:rsidR="002A0B9E">
        <w:rPr>
          <w:rFonts w:eastAsia="宋体"/>
          <w:b/>
          <w:sz w:val="24"/>
          <w:lang w:val="en-US" w:eastAsia="zh-CN"/>
        </w:rPr>
        <w:t xml:space="preserve">, </w:t>
      </w:r>
      <w:r w:rsidR="00541023">
        <w:rPr>
          <w:rFonts w:eastAsia="宋体"/>
          <w:b/>
          <w:sz w:val="24"/>
          <w:lang w:val="en-US" w:eastAsia="zh-CN"/>
        </w:rPr>
        <w:t>Feb, 26</w:t>
      </w:r>
      <w:r w:rsidR="00541023" w:rsidRPr="00541023">
        <w:rPr>
          <w:rFonts w:eastAsia="宋体"/>
          <w:b/>
          <w:sz w:val="24"/>
          <w:vertAlign w:val="superscript"/>
          <w:lang w:val="en-US" w:eastAsia="zh-CN"/>
        </w:rPr>
        <w:t>th</w:t>
      </w:r>
      <w:r w:rsidR="00541023">
        <w:rPr>
          <w:rFonts w:eastAsia="宋体"/>
          <w:b/>
          <w:sz w:val="24"/>
          <w:lang w:val="en-US" w:eastAsia="zh-CN"/>
        </w:rPr>
        <w:t xml:space="preserve"> – Mar, 1</w:t>
      </w:r>
      <w:r w:rsidR="00541023" w:rsidRPr="00541023">
        <w:rPr>
          <w:rFonts w:eastAsia="宋体"/>
          <w:b/>
          <w:sz w:val="24"/>
          <w:vertAlign w:val="superscript"/>
          <w:lang w:val="en-US" w:eastAsia="zh-CN"/>
        </w:rPr>
        <w:t>st</w:t>
      </w:r>
      <w:r w:rsidR="00541023">
        <w:rPr>
          <w:rFonts w:eastAsia="宋体"/>
          <w:b/>
          <w:sz w:val="24"/>
          <w:lang w:val="en-US" w:eastAsia="zh-CN"/>
        </w:rPr>
        <w:t xml:space="preserve"> </w:t>
      </w:r>
      <w:r w:rsidR="002A0B9E">
        <w:rPr>
          <w:rFonts w:eastAsia="宋体"/>
          <w:b/>
          <w:sz w:val="24"/>
          <w:lang w:val="en-US" w:eastAsia="zh-CN"/>
        </w:rPr>
        <w:t>202</w:t>
      </w:r>
      <w:r w:rsidR="00541023">
        <w:rPr>
          <w:rFonts w:eastAsia="宋体"/>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B9E" w14:paraId="1FD60789" w14:textId="77777777" w:rsidTr="00EC673C">
        <w:tc>
          <w:tcPr>
            <w:tcW w:w="9641" w:type="dxa"/>
            <w:gridSpan w:val="9"/>
            <w:tcBorders>
              <w:top w:val="single" w:sz="4" w:space="0" w:color="auto"/>
              <w:left w:val="single" w:sz="4" w:space="0" w:color="auto"/>
              <w:right w:val="single" w:sz="4" w:space="0" w:color="auto"/>
            </w:tcBorders>
          </w:tcPr>
          <w:p w14:paraId="64515927" w14:textId="77777777" w:rsidR="002A0B9E" w:rsidRDefault="002A0B9E" w:rsidP="00EC673C">
            <w:pPr>
              <w:pStyle w:val="CRCoverPage"/>
              <w:spacing w:after="0"/>
              <w:jc w:val="right"/>
              <w:rPr>
                <w:i/>
              </w:rPr>
            </w:pPr>
            <w:r>
              <w:rPr>
                <w:i/>
                <w:sz w:val="14"/>
              </w:rPr>
              <w:t>CR-Form-v12.1</w:t>
            </w:r>
          </w:p>
        </w:tc>
      </w:tr>
      <w:tr w:rsidR="002A0B9E" w14:paraId="20776CAE" w14:textId="77777777" w:rsidTr="00EC673C">
        <w:tc>
          <w:tcPr>
            <w:tcW w:w="9641" w:type="dxa"/>
            <w:gridSpan w:val="9"/>
            <w:tcBorders>
              <w:left w:val="single" w:sz="4" w:space="0" w:color="auto"/>
              <w:right w:val="single" w:sz="4" w:space="0" w:color="auto"/>
            </w:tcBorders>
          </w:tcPr>
          <w:p w14:paraId="70EBC87E" w14:textId="77777777" w:rsidR="002A0B9E" w:rsidRDefault="002A0B9E" w:rsidP="00EC673C">
            <w:pPr>
              <w:pStyle w:val="CRCoverPage"/>
              <w:spacing w:after="0"/>
              <w:jc w:val="center"/>
            </w:pPr>
            <w:r>
              <w:rPr>
                <w:b/>
                <w:sz w:val="32"/>
              </w:rPr>
              <w:t>CHANGE REQUEST</w:t>
            </w:r>
          </w:p>
        </w:tc>
      </w:tr>
      <w:tr w:rsidR="002A0B9E" w14:paraId="7A87B8E9" w14:textId="77777777" w:rsidTr="00EC673C">
        <w:tc>
          <w:tcPr>
            <w:tcW w:w="9641" w:type="dxa"/>
            <w:gridSpan w:val="9"/>
            <w:tcBorders>
              <w:left w:val="single" w:sz="4" w:space="0" w:color="auto"/>
              <w:right w:val="single" w:sz="4" w:space="0" w:color="auto"/>
            </w:tcBorders>
          </w:tcPr>
          <w:p w14:paraId="20912010" w14:textId="77777777" w:rsidR="002A0B9E" w:rsidRDefault="002A0B9E" w:rsidP="00EC673C">
            <w:pPr>
              <w:pStyle w:val="CRCoverPage"/>
              <w:spacing w:after="0"/>
              <w:rPr>
                <w:sz w:val="8"/>
                <w:szCs w:val="8"/>
              </w:rPr>
            </w:pPr>
          </w:p>
        </w:tc>
      </w:tr>
      <w:tr w:rsidR="002A0B9E" w14:paraId="317BB0F5" w14:textId="77777777" w:rsidTr="00EC673C">
        <w:tc>
          <w:tcPr>
            <w:tcW w:w="142" w:type="dxa"/>
            <w:tcBorders>
              <w:left w:val="single" w:sz="4" w:space="0" w:color="auto"/>
            </w:tcBorders>
          </w:tcPr>
          <w:p w14:paraId="43CDBE34" w14:textId="77777777" w:rsidR="002A0B9E" w:rsidRDefault="002A0B9E" w:rsidP="00EC673C">
            <w:pPr>
              <w:pStyle w:val="CRCoverPage"/>
              <w:spacing w:after="0"/>
              <w:jc w:val="right"/>
            </w:pPr>
          </w:p>
        </w:tc>
        <w:tc>
          <w:tcPr>
            <w:tcW w:w="1559" w:type="dxa"/>
            <w:shd w:val="pct30" w:color="FFFF00" w:fill="auto"/>
          </w:tcPr>
          <w:p w14:paraId="47069899" w14:textId="77777777" w:rsidR="002A0B9E" w:rsidRDefault="002A0B9E" w:rsidP="00EC673C">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21</w:t>
            </w:r>
          </w:p>
        </w:tc>
        <w:tc>
          <w:tcPr>
            <w:tcW w:w="709" w:type="dxa"/>
          </w:tcPr>
          <w:p w14:paraId="6318F8E7" w14:textId="77777777" w:rsidR="002A0B9E" w:rsidRDefault="002A0B9E" w:rsidP="00EC673C">
            <w:pPr>
              <w:pStyle w:val="CRCoverPage"/>
              <w:spacing w:after="0"/>
              <w:jc w:val="center"/>
            </w:pPr>
            <w:r>
              <w:rPr>
                <w:b/>
                <w:sz w:val="28"/>
              </w:rPr>
              <w:t>CR</w:t>
            </w:r>
          </w:p>
        </w:tc>
        <w:tc>
          <w:tcPr>
            <w:tcW w:w="1276" w:type="dxa"/>
            <w:shd w:val="pct30" w:color="FFFF00" w:fill="auto"/>
          </w:tcPr>
          <w:p w14:paraId="50118F28" w14:textId="4349CC09" w:rsidR="002A0B9E" w:rsidRPr="003B1DA4" w:rsidRDefault="003B1DA4" w:rsidP="00EC673C">
            <w:pPr>
              <w:pStyle w:val="CRCoverPage"/>
              <w:spacing w:after="0"/>
              <w:jc w:val="center"/>
              <w:rPr>
                <w:rFonts w:eastAsia="等线" w:hint="eastAsia"/>
                <w:sz w:val="28"/>
                <w:szCs w:val="28"/>
                <w:lang w:eastAsia="zh-CN"/>
              </w:rPr>
            </w:pPr>
            <w:r>
              <w:rPr>
                <w:rFonts w:eastAsia="等线" w:hint="eastAsia"/>
                <w:sz w:val="28"/>
                <w:szCs w:val="28"/>
                <w:lang w:eastAsia="zh-CN"/>
              </w:rPr>
              <w:t>1</w:t>
            </w:r>
            <w:r>
              <w:rPr>
                <w:rFonts w:eastAsia="等线"/>
                <w:sz w:val="28"/>
                <w:szCs w:val="28"/>
                <w:lang w:eastAsia="zh-CN"/>
              </w:rPr>
              <w:t>782</w:t>
            </w:r>
          </w:p>
        </w:tc>
        <w:tc>
          <w:tcPr>
            <w:tcW w:w="709" w:type="dxa"/>
          </w:tcPr>
          <w:p w14:paraId="4CADD82F" w14:textId="77777777" w:rsidR="002A0B9E" w:rsidRDefault="002A0B9E" w:rsidP="00EC673C">
            <w:pPr>
              <w:pStyle w:val="CRCoverPage"/>
              <w:tabs>
                <w:tab w:val="right" w:pos="625"/>
              </w:tabs>
              <w:spacing w:after="0"/>
              <w:jc w:val="center"/>
            </w:pPr>
            <w:r>
              <w:rPr>
                <w:b/>
                <w:bCs/>
                <w:sz w:val="28"/>
              </w:rPr>
              <w:t>rev</w:t>
            </w:r>
          </w:p>
        </w:tc>
        <w:tc>
          <w:tcPr>
            <w:tcW w:w="992" w:type="dxa"/>
            <w:shd w:val="pct30" w:color="FFFF00" w:fill="auto"/>
          </w:tcPr>
          <w:p w14:paraId="444B5712" w14:textId="4A49A004" w:rsidR="002A0B9E" w:rsidRPr="00CD26B7" w:rsidRDefault="002A0B9E" w:rsidP="00EC673C">
            <w:pPr>
              <w:pStyle w:val="CRCoverPage"/>
              <w:spacing w:after="0"/>
              <w:jc w:val="center"/>
              <w:rPr>
                <w:b/>
                <w:lang w:eastAsia="ko-KR"/>
              </w:rPr>
            </w:pPr>
          </w:p>
        </w:tc>
        <w:tc>
          <w:tcPr>
            <w:tcW w:w="2410" w:type="dxa"/>
          </w:tcPr>
          <w:p w14:paraId="195818C5" w14:textId="77777777" w:rsidR="002A0B9E" w:rsidRDefault="002A0B9E" w:rsidP="00EC673C">
            <w:pPr>
              <w:pStyle w:val="CRCoverPage"/>
              <w:tabs>
                <w:tab w:val="right" w:pos="1825"/>
              </w:tabs>
              <w:spacing w:after="0"/>
              <w:jc w:val="center"/>
            </w:pPr>
            <w:r>
              <w:rPr>
                <w:b/>
                <w:sz w:val="28"/>
                <w:szCs w:val="28"/>
              </w:rPr>
              <w:t>Current version:</w:t>
            </w:r>
          </w:p>
        </w:tc>
        <w:tc>
          <w:tcPr>
            <w:tcW w:w="1701" w:type="dxa"/>
            <w:shd w:val="pct30" w:color="FFFF00" w:fill="auto"/>
          </w:tcPr>
          <w:p w14:paraId="63BAFF20" w14:textId="47FB1CA3" w:rsidR="002A0B9E" w:rsidRDefault="002A0B9E" w:rsidP="00EC673C">
            <w:pPr>
              <w:pStyle w:val="CRCoverPage"/>
              <w:spacing w:after="0"/>
              <w:jc w:val="center"/>
              <w:rPr>
                <w:sz w:val="28"/>
              </w:rPr>
            </w:pPr>
            <w:r>
              <w:rPr>
                <w:rFonts w:hint="eastAsia"/>
                <w:b/>
                <w:sz w:val="28"/>
                <w:lang w:val="en-US" w:eastAsia="zh-CN"/>
              </w:rPr>
              <w:t>1</w:t>
            </w:r>
            <w:r w:rsidR="00CA4365">
              <w:rPr>
                <w:b/>
                <w:sz w:val="28"/>
                <w:lang w:val="en-US" w:eastAsia="zh-CN"/>
              </w:rPr>
              <w:t>8</w:t>
            </w:r>
            <w:r>
              <w:rPr>
                <w:rFonts w:hint="eastAsia"/>
                <w:b/>
                <w:sz w:val="28"/>
                <w:lang w:val="en-US" w:eastAsia="zh-CN"/>
              </w:rPr>
              <w:t>.</w:t>
            </w:r>
            <w:r w:rsidR="00CA4365">
              <w:rPr>
                <w:b/>
                <w:sz w:val="28"/>
                <w:lang w:val="en-US" w:eastAsia="zh-CN"/>
              </w:rPr>
              <w:t>0</w:t>
            </w:r>
            <w:r>
              <w:rPr>
                <w:rFonts w:hint="eastAsia"/>
                <w:b/>
                <w:sz w:val="28"/>
                <w:lang w:val="en-US" w:eastAsia="zh-CN"/>
              </w:rPr>
              <w:t>.0</w:t>
            </w:r>
          </w:p>
        </w:tc>
        <w:tc>
          <w:tcPr>
            <w:tcW w:w="143" w:type="dxa"/>
            <w:tcBorders>
              <w:right w:val="single" w:sz="4" w:space="0" w:color="auto"/>
            </w:tcBorders>
          </w:tcPr>
          <w:p w14:paraId="17DA6C5C" w14:textId="77777777" w:rsidR="002A0B9E" w:rsidRDefault="002A0B9E" w:rsidP="00EC673C">
            <w:pPr>
              <w:pStyle w:val="CRCoverPage"/>
              <w:spacing w:after="0"/>
            </w:pPr>
          </w:p>
        </w:tc>
      </w:tr>
      <w:tr w:rsidR="002A0B9E" w14:paraId="4FECAF0D" w14:textId="77777777" w:rsidTr="00EC673C">
        <w:tc>
          <w:tcPr>
            <w:tcW w:w="9641" w:type="dxa"/>
            <w:gridSpan w:val="9"/>
            <w:tcBorders>
              <w:left w:val="single" w:sz="4" w:space="0" w:color="auto"/>
              <w:right w:val="single" w:sz="4" w:space="0" w:color="auto"/>
            </w:tcBorders>
          </w:tcPr>
          <w:p w14:paraId="71406EEF" w14:textId="77777777" w:rsidR="002A0B9E" w:rsidRDefault="002A0B9E" w:rsidP="00EC673C">
            <w:pPr>
              <w:pStyle w:val="CRCoverPage"/>
              <w:spacing w:after="0"/>
            </w:pPr>
          </w:p>
        </w:tc>
      </w:tr>
      <w:tr w:rsidR="002A0B9E" w14:paraId="2EE47F3B" w14:textId="77777777" w:rsidTr="00EC673C">
        <w:tc>
          <w:tcPr>
            <w:tcW w:w="9641" w:type="dxa"/>
            <w:gridSpan w:val="9"/>
            <w:tcBorders>
              <w:top w:val="single" w:sz="4" w:space="0" w:color="auto"/>
            </w:tcBorders>
          </w:tcPr>
          <w:p w14:paraId="460452AD" w14:textId="77777777" w:rsidR="002A0B9E" w:rsidRDefault="002A0B9E" w:rsidP="00EC673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2A0B9E" w14:paraId="6B55B689" w14:textId="77777777" w:rsidTr="00EC673C">
        <w:tc>
          <w:tcPr>
            <w:tcW w:w="9641" w:type="dxa"/>
            <w:gridSpan w:val="9"/>
          </w:tcPr>
          <w:p w14:paraId="0EF1BFBF" w14:textId="77777777" w:rsidR="002A0B9E" w:rsidRDefault="002A0B9E" w:rsidP="00EC673C">
            <w:pPr>
              <w:pStyle w:val="CRCoverPage"/>
              <w:spacing w:after="0"/>
              <w:rPr>
                <w:sz w:val="8"/>
                <w:szCs w:val="8"/>
              </w:rPr>
            </w:pPr>
          </w:p>
        </w:tc>
      </w:tr>
    </w:tbl>
    <w:p w14:paraId="52488FCB" w14:textId="77777777" w:rsidR="002A0B9E" w:rsidRDefault="002A0B9E" w:rsidP="002A0B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B9E" w14:paraId="73F072FD" w14:textId="77777777" w:rsidTr="00EC673C">
        <w:tc>
          <w:tcPr>
            <w:tcW w:w="2835" w:type="dxa"/>
          </w:tcPr>
          <w:p w14:paraId="44C1397C" w14:textId="77777777" w:rsidR="002A0B9E" w:rsidRDefault="002A0B9E" w:rsidP="00EC673C">
            <w:pPr>
              <w:pStyle w:val="CRCoverPage"/>
              <w:tabs>
                <w:tab w:val="right" w:pos="2751"/>
              </w:tabs>
              <w:spacing w:after="0"/>
              <w:rPr>
                <w:b/>
                <w:i/>
              </w:rPr>
            </w:pPr>
            <w:r>
              <w:rPr>
                <w:b/>
                <w:i/>
              </w:rPr>
              <w:t>Proposed change affects:</w:t>
            </w:r>
          </w:p>
        </w:tc>
        <w:tc>
          <w:tcPr>
            <w:tcW w:w="1418" w:type="dxa"/>
          </w:tcPr>
          <w:p w14:paraId="43C7229D" w14:textId="77777777" w:rsidR="002A0B9E" w:rsidRDefault="002A0B9E" w:rsidP="00EC67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7AF56" w14:textId="77777777" w:rsidR="002A0B9E" w:rsidRDefault="002A0B9E" w:rsidP="00EC673C">
            <w:pPr>
              <w:pStyle w:val="CRCoverPage"/>
              <w:spacing w:after="0"/>
              <w:jc w:val="center"/>
              <w:rPr>
                <w:b/>
                <w:caps/>
              </w:rPr>
            </w:pPr>
          </w:p>
        </w:tc>
        <w:tc>
          <w:tcPr>
            <w:tcW w:w="709" w:type="dxa"/>
            <w:tcBorders>
              <w:left w:val="single" w:sz="4" w:space="0" w:color="auto"/>
            </w:tcBorders>
          </w:tcPr>
          <w:p w14:paraId="755E48F6" w14:textId="77777777" w:rsidR="002A0B9E" w:rsidRDefault="002A0B9E" w:rsidP="00EC67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1F396" w14:textId="77777777" w:rsidR="002A0B9E" w:rsidRDefault="002A0B9E" w:rsidP="00EC673C">
            <w:pPr>
              <w:pStyle w:val="CRCoverPage"/>
              <w:spacing w:after="0"/>
              <w:jc w:val="center"/>
              <w:rPr>
                <w:b/>
                <w:caps/>
              </w:rPr>
            </w:pPr>
            <w:r>
              <w:rPr>
                <w:b/>
                <w:caps/>
              </w:rPr>
              <w:t>x</w:t>
            </w:r>
          </w:p>
        </w:tc>
        <w:tc>
          <w:tcPr>
            <w:tcW w:w="2126" w:type="dxa"/>
          </w:tcPr>
          <w:p w14:paraId="5A8AA2D3" w14:textId="77777777" w:rsidR="002A0B9E" w:rsidRDefault="002A0B9E" w:rsidP="00EC67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5509F" w14:textId="77777777" w:rsidR="002A0B9E" w:rsidRDefault="002A0B9E" w:rsidP="00EC673C">
            <w:pPr>
              <w:pStyle w:val="CRCoverPage"/>
              <w:spacing w:after="0"/>
              <w:jc w:val="center"/>
              <w:rPr>
                <w:b/>
                <w:caps/>
              </w:rPr>
            </w:pPr>
            <w:r>
              <w:rPr>
                <w:b/>
                <w:caps/>
              </w:rPr>
              <w:t>x</w:t>
            </w:r>
          </w:p>
        </w:tc>
        <w:tc>
          <w:tcPr>
            <w:tcW w:w="1418" w:type="dxa"/>
            <w:tcBorders>
              <w:left w:val="nil"/>
            </w:tcBorders>
          </w:tcPr>
          <w:p w14:paraId="6242A0AD" w14:textId="77777777" w:rsidR="002A0B9E" w:rsidRDefault="002A0B9E" w:rsidP="00EC67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B008A" w14:textId="77777777" w:rsidR="002A0B9E" w:rsidRDefault="002A0B9E" w:rsidP="00EC673C">
            <w:pPr>
              <w:pStyle w:val="CRCoverPage"/>
              <w:spacing w:after="0"/>
              <w:jc w:val="center"/>
              <w:rPr>
                <w:b/>
                <w:bCs/>
                <w:caps/>
              </w:rPr>
            </w:pPr>
          </w:p>
        </w:tc>
      </w:tr>
    </w:tbl>
    <w:p w14:paraId="6A785156" w14:textId="77777777" w:rsidR="002A0B9E" w:rsidRDefault="002A0B9E" w:rsidP="002A0B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B9E" w14:paraId="26E3726F" w14:textId="77777777" w:rsidTr="00EC673C">
        <w:tc>
          <w:tcPr>
            <w:tcW w:w="9640" w:type="dxa"/>
            <w:gridSpan w:val="11"/>
          </w:tcPr>
          <w:p w14:paraId="24D55325" w14:textId="77777777" w:rsidR="002A0B9E" w:rsidRDefault="002A0B9E" w:rsidP="00EC673C">
            <w:pPr>
              <w:pStyle w:val="CRCoverPage"/>
              <w:spacing w:after="0"/>
              <w:rPr>
                <w:sz w:val="8"/>
                <w:szCs w:val="8"/>
              </w:rPr>
            </w:pPr>
          </w:p>
        </w:tc>
      </w:tr>
      <w:tr w:rsidR="002A0B9E" w14:paraId="6BB7230D" w14:textId="77777777" w:rsidTr="00EC673C">
        <w:tc>
          <w:tcPr>
            <w:tcW w:w="1843" w:type="dxa"/>
            <w:tcBorders>
              <w:top w:val="single" w:sz="4" w:space="0" w:color="auto"/>
              <w:left w:val="single" w:sz="4" w:space="0" w:color="auto"/>
            </w:tcBorders>
          </w:tcPr>
          <w:p w14:paraId="7EA9C471" w14:textId="77777777" w:rsidR="002A0B9E" w:rsidRDefault="002A0B9E" w:rsidP="00EC6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E22520" w14:textId="791BFFA4" w:rsidR="002A0B9E" w:rsidRDefault="00CA4365" w:rsidP="00EC673C">
            <w:pPr>
              <w:pStyle w:val="CRCoverPage"/>
              <w:spacing w:after="0"/>
              <w:rPr>
                <w:rFonts w:eastAsia="宋体"/>
                <w:lang w:eastAsia="zh-CN"/>
              </w:rPr>
            </w:pPr>
            <w:r>
              <w:t>Miscellaneous correction for sidelink enhancement</w:t>
            </w:r>
          </w:p>
        </w:tc>
      </w:tr>
      <w:tr w:rsidR="002A0B9E" w14:paraId="3C7D05CE" w14:textId="77777777" w:rsidTr="00EC673C">
        <w:tc>
          <w:tcPr>
            <w:tcW w:w="1843" w:type="dxa"/>
            <w:tcBorders>
              <w:left w:val="single" w:sz="4" w:space="0" w:color="auto"/>
            </w:tcBorders>
          </w:tcPr>
          <w:p w14:paraId="6BC88F2C" w14:textId="77777777" w:rsidR="002A0B9E" w:rsidRDefault="002A0B9E" w:rsidP="00EC673C">
            <w:pPr>
              <w:pStyle w:val="CRCoverPage"/>
              <w:spacing w:after="0"/>
              <w:rPr>
                <w:b/>
                <w:i/>
                <w:sz w:val="8"/>
                <w:szCs w:val="8"/>
              </w:rPr>
            </w:pPr>
          </w:p>
        </w:tc>
        <w:tc>
          <w:tcPr>
            <w:tcW w:w="7797" w:type="dxa"/>
            <w:gridSpan w:val="10"/>
            <w:tcBorders>
              <w:right w:val="single" w:sz="4" w:space="0" w:color="auto"/>
            </w:tcBorders>
          </w:tcPr>
          <w:p w14:paraId="08298918" w14:textId="77777777" w:rsidR="002A0B9E" w:rsidRDefault="002A0B9E" w:rsidP="00EC673C">
            <w:pPr>
              <w:pStyle w:val="CRCoverPage"/>
              <w:spacing w:after="0"/>
              <w:rPr>
                <w:sz w:val="8"/>
                <w:szCs w:val="8"/>
              </w:rPr>
            </w:pPr>
          </w:p>
        </w:tc>
      </w:tr>
      <w:tr w:rsidR="002A0B9E" w14:paraId="48F402C2" w14:textId="77777777" w:rsidTr="00EC673C">
        <w:tc>
          <w:tcPr>
            <w:tcW w:w="1843" w:type="dxa"/>
            <w:tcBorders>
              <w:left w:val="single" w:sz="4" w:space="0" w:color="auto"/>
            </w:tcBorders>
          </w:tcPr>
          <w:p w14:paraId="2354907F" w14:textId="77777777" w:rsidR="002A0B9E" w:rsidRDefault="002A0B9E" w:rsidP="00EC6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3817BF" w14:textId="63F774A1" w:rsidR="002A0B9E" w:rsidRDefault="00CA4365" w:rsidP="00EC673C">
            <w:pPr>
              <w:pStyle w:val="CRCoverPage"/>
              <w:spacing w:after="0"/>
              <w:rPr>
                <w:lang w:val="en-US" w:eastAsia="zh-CN"/>
              </w:rPr>
            </w:pPr>
            <w:r>
              <w:rPr>
                <w:rFonts w:eastAsia="宋体"/>
                <w:lang w:val="en-US" w:eastAsia="zh-CN"/>
              </w:rPr>
              <w:t>NEC</w:t>
            </w:r>
          </w:p>
        </w:tc>
      </w:tr>
      <w:tr w:rsidR="002A0B9E" w14:paraId="64AA3EA6" w14:textId="77777777" w:rsidTr="00EC673C">
        <w:tc>
          <w:tcPr>
            <w:tcW w:w="1843" w:type="dxa"/>
            <w:tcBorders>
              <w:left w:val="single" w:sz="4" w:space="0" w:color="auto"/>
            </w:tcBorders>
          </w:tcPr>
          <w:p w14:paraId="541A966E" w14:textId="77777777" w:rsidR="002A0B9E" w:rsidRDefault="002A0B9E" w:rsidP="00EC67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09DE84" w14:textId="77777777" w:rsidR="002A0B9E" w:rsidRDefault="002A0B9E" w:rsidP="00EC673C">
            <w:pPr>
              <w:pStyle w:val="CRCoverPage"/>
              <w:spacing w:after="0"/>
            </w:pPr>
            <w:r>
              <w:t>R2</w:t>
            </w:r>
          </w:p>
        </w:tc>
      </w:tr>
      <w:tr w:rsidR="002A0B9E" w14:paraId="738A01E6" w14:textId="77777777" w:rsidTr="00EC673C">
        <w:tc>
          <w:tcPr>
            <w:tcW w:w="1843" w:type="dxa"/>
            <w:tcBorders>
              <w:left w:val="single" w:sz="4" w:space="0" w:color="auto"/>
            </w:tcBorders>
          </w:tcPr>
          <w:p w14:paraId="72325831" w14:textId="77777777" w:rsidR="002A0B9E" w:rsidRDefault="002A0B9E" w:rsidP="00EC673C">
            <w:pPr>
              <w:pStyle w:val="CRCoverPage"/>
              <w:spacing w:after="0"/>
              <w:rPr>
                <w:b/>
                <w:i/>
                <w:sz w:val="8"/>
                <w:szCs w:val="8"/>
              </w:rPr>
            </w:pPr>
          </w:p>
        </w:tc>
        <w:tc>
          <w:tcPr>
            <w:tcW w:w="7797" w:type="dxa"/>
            <w:gridSpan w:val="10"/>
            <w:tcBorders>
              <w:right w:val="single" w:sz="4" w:space="0" w:color="auto"/>
            </w:tcBorders>
          </w:tcPr>
          <w:p w14:paraId="106E539A" w14:textId="77777777" w:rsidR="002A0B9E" w:rsidRDefault="002A0B9E" w:rsidP="00EC673C">
            <w:pPr>
              <w:pStyle w:val="CRCoverPage"/>
              <w:spacing w:after="0"/>
              <w:rPr>
                <w:sz w:val="8"/>
                <w:szCs w:val="8"/>
              </w:rPr>
            </w:pPr>
          </w:p>
        </w:tc>
      </w:tr>
      <w:tr w:rsidR="002A0B9E" w14:paraId="0273E7B1" w14:textId="77777777" w:rsidTr="00EC673C">
        <w:tc>
          <w:tcPr>
            <w:tcW w:w="1843" w:type="dxa"/>
            <w:tcBorders>
              <w:left w:val="single" w:sz="4" w:space="0" w:color="auto"/>
            </w:tcBorders>
          </w:tcPr>
          <w:p w14:paraId="1077D549" w14:textId="77777777" w:rsidR="002A0B9E" w:rsidRDefault="002A0B9E" w:rsidP="00EC673C">
            <w:pPr>
              <w:pStyle w:val="CRCoverPage"/>
              <w:tabs>
                <w:tab w:val="right" w:pos="1759"/>
              </w:tabs>
              <w:spacing w:after="0"/>
              <w:rPr>
                <w:b/>
                <w:i/>
              </w:rPr>
            </w:pPr>
            <w:r>
              <w:rPr>
                <w:b/>
                <w:i/>
              </w:rPr>
              <w:t>Work item code:</w:t>
            </w:r>
          </w:p>
        </w:tc>
        <w:tc>
          <w:tcPr>
            <w:tcW w:w="3686" w:type="dxa"/>
            <w:gridSpan w:val="5"/>
            <w:shd w:val="pct30" w:color="FFFF00" w:fill="auto"/>
          </w:tcPr>
          <w:p w14:paraId="603E0764" w14:textId="77777777" w:rsidR="002A0B9E" w:rsidRDefault="002A0B9E" w:rsidP="00EC673C">
            <w:pPr>
              <w:pStyle w:val="CRCoverPage"/>
              <w:spacing w:after="0"/>
              <w:rPr>
                <w:lang w:eastAsia="ko-KR"/>
              </w:rPr>
            </w:pPr>
            <w:r>
              <w:t>NR_SL_enh2-</w:t>
            </w:r>
            <w:r>
              <w:rPr>
                <w:rFonts w:hint="eastAsia"/>
                <w:lang w:eastAsia="ko-KR"/>
              </w:rPr>
              <w:t>Core</w:t>
            </w:r>
          </w:p>
        </w:tc>
        <w:tc>
          <w:tcPr>
            <w:tcW w:w="567" w:type="dxa"/>
            <w:tcBorders>
              <w:left w:val="nil"/>
            </w:tcBorders>
          </w:tcPr>
          <w:p w14:paraId="46AE782C" w14:textId="77777777" w:rsidR="002A0B9E" w:rsidRDefault="002A0B9E" w:rsidP="00EC673C">
            <w:pPr>
              <w:pStyle w:val="CRCoverPage"/>
              <w:spacing w:after="0"/>
              <w:ind w:right="100"/>
            </w:pPr>
          </w:p>
        </w:tc>
        <w:tc>
          <w:tcPr>
            <w:tcW w:w="1417" w:type="dxa"/>
            <w:gridSpan w:val="3"/>
            <w:tcBorders>
              <w:left w:val="nil"/>
            </w:tcBorders>
          </w:tcPr>
          <w:p w14:paraId="2E44F897" w14:textId="77777777" w:rsidR="002A0B9E" w:rsidRDefault="002A0B9E" w:rsidP="00EC673C">
            <w:pPr>
              <w:pStyle w:val="CRCoverPage"/>
              <w:spacing w:after="0"/>
              <w:jc w:val="right"/>
            </w:pPr>
            <w:r>
              <w:rPr>
                <w:b/>
                <w:i/>
              </w:rPr>
              <w:t>Date:</w:t>
            </w:r>
          </w:p>
        </w:tc>
        <w:tc>
          <w:tcPr>
            <w:tcW w:w="2127" w:type="dxa"/>
            <w:tcBorders>
              <w:right w:val="single" w:sz="4" w:space="0" w:color="auto"/>
            </w:tcBorders>
            <w:shd w:val="pct30" w:color="FFFF00" w:fill="auto"/>
          </w:tcPr>
          <w:p w14:paraId="27019312" w14:textId="1A6AF702" w:rsidR="002A0B9E" w:rsidRDefault="002A0B9E" w:rsidP="00EC673C">
            <w:pPr>
              <w:pStyle w:val="CRCoverPage"/>
              <w:spacing w:after="0"/>
              <w:ind w:left="100"/>
              <w:rPr>
                <w:rFonts w:eastAsia="宋体"/>
                <w:lang w:eastAsia="zh-CN"/>
              </w:rPr>
            </w:pPr>
            <w:r>
              <w:t>20</w:t>
            </w:r>
            <w:r>
              <w:rPr>
                <w:rFonts w:hint="eastAsia"/>
                <w:lang w:eastAsia="zh-CN"/>
              </w:rPr>
              <w:t>2</w:t>
            </w:r>
            <w:r w:rsidR="00CA4365">
              <w:rPr>
                <w:lang w:eastAsia="zh-CN"/>
              </w:rPr>
              <w:t>4-02-18</w:t>
            </w:r>
          </w:p>
        </w:tc>
      </w:tr>
      <w:tr w:rsidR="002A0B9E" w14:paraId="5028B2F2" w14:textId="77777777" w:rsidTr="00EC673C">
        <w:tc>
          <w:tcPr>
            <w:tcW w:w="1843" w:type="dxa"/>
            <w:tcBorders>
              <w:left w:val="single" w:sz="4" w:space="0" w:color="auto"/>
            </w:tcBorders>
          </w:tcPr>
          <w:p w14:paraId="338C3616" w14:textId="77777777" w:rsidR="002A0B9E" w:rsidRDefault="002A0B9E" w:rsidP="00EC673C">
            <w:pPr>
              <w:pStyle w:val="CRCoverPage"/>
              <w:spacing w:after="0"/>
              <w:rPr>
                <w:b/>
                <w:i/>
                <w:sz w:val="8"/>
                <w:szCs w:val="8"/>
              </w:rPr>
            </w:pPr>
          </w:p>
        </w:tc>
        <w:tc>
          <w:tcPr>
            <w:tcW w:w="1986" w:type="dxa"/>
            <w:gridSpan w:val="4"/>
          </w:tcPr>
          <w:p w14:paraId="2503BA18" w14:textId="77777777" w:rsidR="002A0B9E" w:rsidRDefault="002A0B9E" w:rsidP="00EC673C">
            <w:pPr>
              <w:pStyle w:val="CRCoverPage"/>
              <w:spacing w:after="0"/>
              <w:rPr>
                <w:sz w:val="8"/>
                <w:szCs w:val="8"/>
              </w:rPr>
            </w:pPr>
          </w:p>
        </w:tc>
        <w:tc>
          <w:tcPr>
            <w:tcW w:w="2267" w:type="dxa"/>
            <w:gridSpan w:val="2"/>
          </w:tcPr>
          <w:p w14:paraId="1B06FBDE" w14:textId="77777777" w:rsidR="002A0B9E" w:rsidRDefault="002A0B9E" w:rsidP="00EC673C">
            <w:pPr>
              <w:pStyle w:val="CRCoverPage"/>
              <w:spacing w:after="0"/>
              <w:rPr>
                <w:sz w:val="8"/>
                <w:szCs w:val="8"/>
              </w:rPr>
            </w:pPr>
          </w:p>
        </w:tc>
        <w:tc>
          <w:tcPr>
            <w:tcW w:w="1417" w:type="dxa"/>
            <w:gridSpan w:val="3"/>
          </w:tcPr>
          <w:p w14:paraId="75F9429F" w14:textId="77777777" w:rsidR="002A0B9E" w:rsidRDefault="002A0B9E" w:rsidP="00EC673C">
            <w:pPr>
              <w:pStyle w:val="CRCoverPage"/>
              <w:spacing w:after="0"/>
              <w:rPr>
                <w:sz w:val="8"/>
                <w:szCs w:val="8"/>
              </w:rPr>
            </w:pPr>
          </w:p>
        </w:tc>
        <w:tc>
          <w:tcPr>
            <w:tcW w:w="2127" w:type="dxa"/>
            <w:tcBorders>
              <w:right w:val="single" w:sz="4" w:space="0" w:color="auto"/>
            </w:tcBorders>
          </w:tcPr>
          <w:p w14:paraId="767DB8D5" w14:textId="77777777" w:rsidR="002A0B9E" w:rsidRDefault="002A0B9E" w:rsidP="00EC673C">
            <w:pPr>
              <w:pStyle w:val="CRCoverPage"/>
              <w:spacing w:after="0"/>
              <w:rPr>
                <w:sz w:val="8"/>
                <w:szCs w:val="8"/>
              </w:rPr>
            </w:pPr>
          </w:p>
        </w:tc>
      </w:tr>
      <w:tr w:rsidR="002A0B9E" w14:paraId="0387E96C" w14:textId="77777777" w:rsidTr="00EC673C">
        <w:trPr>
          <w:cantSplit/>
        </w:trPr>
        <w:tc>
          <w:tcPr>
            <w:tcW w:w="1843" w:type="dxa"/>
            <w:tcBorders>
              <w:left w:val="single" w:sz="4" w:space="0" w:color="auto"/>
            </w:tcBorders>
          </w:tcPr>
          <w:p w14:paraId="4465D996" w14:textId="77777777" w:rsidR="002A0B9E" w:rsidRDefault="002A0B9E" w:rsidP="00EC673C">
            <w:pPr>
              <w:pStyle w:val="CRCoverPage"/>
              <w:tabs>
                <w:tab w:val="right" w:pos="1759"/>
              </w:tabs>
              <w:spacing w:after="0"/>
              <w:rPr>
                <w:b/>
                <w:i/>
              </w:rPr>
            </w:pPr>
            <w:r>
              <w:rPr>
                <w:b/>
                <w:i/>
              </w:rPr>
              <w:t>Category:</w:t>
            </w:r>
          </w:p>
        </w:tc>
        <w:tc>
          <w:tcPr>
            <w:tcW w:w="851" w:type="dxa"/>
            <w:shd w:val="pct30" w:color="FFFF00" w:fill="auto"/>
          </w:tcPr>
          <w:p w14:paraId="12592A02" w14:textId="5E6C114F" w:rsidR="002A0B9E" w:rsidRDefault="00CA4365" w:rsidP="00EC673C">
            <w:pPr>
              <w:pStyle w:val="CRCoverPage"/>
              <w:spacing w:after="0"/>
              <w:ind w:left="100" w:right="-609"/>
              <w:rPr>
                <w:rFonts w:eastAsia="宋体"/>
                <w:bCs/>
                <w:lang w:eastAsia="zh-CN"/>
              </w:rPr>
            </w:pPr>
            <w:r>
              <w:rPr>
                <w:rFonts w:eastAsia="宋体"/>
                <w:b/>
                <w:i/>
                <w:sz w:val="18"/>
                <w:lang w:eastAsia="zh-CN"/>
              </w:rPr>
              <w:t>F</w:t>
            </w:r>
          </w:p>
        </w:tc>
        <w:tc>
          <w:tcPr>
            <w:tcW w:w="3402" w:type="dxa"/>
            <w:gridSpan w:val="5"/>
            <w:tcBorders>
              <w:left w:val="nil"/>
            </w:tcBorders>
          </w:tcPr>
          <w:p w14:paraId="01AD5264" w14:textId="77777777" w:rsidR="002A0B9E" w:rsidRDefault="002A0B9E" w:rsidP="00EC673C">
            <w:pPr>
              <w:pStyle w:val="CRCoverPage"/>
              <w:spacing w:after="0"/>
            </w:pPr>
          </w:p>
        </w:tc>
        <w:tc>
          <w:tcPr>
            <w:tcW w:w="1417" w:type="dxa"/>
            <w:gridSpan w:val="3"/>
            <w:tcBorders>
              <w:left w:val="nil"/>
            </w:tcBorders>
          </w:tcPr>
          <w:p w14:paraId="713E7AA0" w14:textId="77777777" w:rsidR="002A0B9E" w:rsidRDefault="002A0B9E" w:rsidP="00EC673C">
            <w:pPr>
              <w:pStyle w:val="CRCoverPage"/>
              <w:spacing w:after="0"/>
              <w:jc w:val="right"/>
              <w:rPr>
                <w:b/>
                <w:i/>
              </w:rPr>
            </w:pPr>
            <w:r>
              <w:rPr>
                <w:b/>
                <w:i/>
              </w:rPr>
              <w:t>Release:</w:t>
            </w:r>
          </w:p>
        </w:tc>
        <w:tc>
          <w:tcPr>
            <w:tcW w:w="2127" w:type="dxa"/>
            <w:tcBorders>
              <w:right w:val="single" w:sz="4" w:space="0" w:color="auto"/>
            </w:tcBorders>
            <w:shd w:val="pct30" w:color="FFFF00" w:fill="auto"/>
          </w:tcPr>
          <w:p w14:paraId="04F34417" w14:textId="77777777" w:rsidR="002A0B9E" w:rsidRDefault="002A0B9E" w:rsidP="00EC673C">
            <w:pPr>
              <w:pStyle w:val="CRCoverPage"/>
              <w:spacing w:after="0"/>
              <w:ind w:left="100"/>
              <w:rPr>
                <w:rFonts w:eastAsia="宋体"/>
                <w:lang w:eastAsia="zh-CN"/>
              </w:rPr>
            </w:pPr>
            <w:r>
              <w:t>Rel-18</w:t>
            </w:r>
          </w:p>
        </w:tc>
      </w:tr>
      <w:tr w:rsidR="002A0B9E" w14:paraId="5CF567BC" w14:textId="77777777" w:rsidTr="00EC673C">
        <w:tc>
          <w:tcPr>
            <w:tcW w:w="1843" w:type="dxa"/>
            <w:tcBorders>
              <w:left w:val="single" w:sz="4" w:space="0" w:color="auto"/>
              <w:bottom w:val="single" w:sz="4" w:space="0" w:color="auto"/>
            </w:tcBorders>
          </w:tcPr>
          <w:p w14:paraId="10127727" w14:textId="77777777" w:rsidR="002A0B9E" w:rsidRDefault="002A0B9E" w:rsidP="00EC673C">
            <w:pPr>
              <w:pStyle w:val="CRCoverPage"/>
              <w:spacing w:after="0"/>
              <w:rPr>
                <w:b/>
                <w:i/>
              </w:rPr>
            </w:pPr>
          </w:p>
        </w:tc>
        <w:tc>
          <w:tcPr>
            <w:tcW w:w="4677" w:type="dxa"/>
            <w:gridSpan w:val="8"/>
            <w:tcBorders>
              <w:bottom w:val="single" w:sz="4" w:space="0" w:color="auto"/>
            </w:tcBorders>
          </w:tcPr>
          <w:p w14:paraId="2F71DF5F" w14:textId="77777777" w:rsidR="002A0B9E" w:rsidRDefault="002A0B9E" w:rsidP="00EC67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930EF0" w14:textId="77777777" w:rsidR="002A0B9E" w:rsidRDefault="002A0B9E" w:rsidP="00EC673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AB0D558" w14:textId="77777777" w:rsidR="002A0B9E" w:rsidRDefault="002A0B9E" w:rsidP="00EC67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A0B9E" w14:paraId="17CE3155" w14:textId="77777777" w:rsidTr="00EC673C">
        <w:tc>
          <w:tcPr>
            <w:tcW w:w="1843" w:type="dxa"/>
          </w:tcPr>
          <w:p w14:paraId="4D997E2C" w14:textId="77777777" w:rsidR="002A0B9E" w:rsidRDefault="002A0B9E" w:rsidP="00EC673C">
            <w:pPr>
              <w:pStyle w:val="CRCoverPage"/>
              <w:spacing w:after="0"/>
              <w:rPr>
                <w:b/>
                <w:i/>
                <w:sz w:val="8"/>
                <w:szCs w:val="8"/>
              </w:rPr>
            </w:pPr>
          </w:p>
        </w:tc>
        <w:tc>
          <w:tcPr>
            <w:tcW w:w="7797" w:type="dxa"/>
            <w:gridSpan w:val="10"/>
          </w:tcPr>
          <w:p w14:paraId="148A46E3" w14:textId="77777777" w:rsidR="002A0B9E" w:rsidRDefault="002A0B9E" w:rsidP="00EC673C">
            <w:pPr>
              <w:pStyle w:val="CRCoverPage"/>
              <w:spacing w:after="0"/>
              <w:rPr>
                <w:sz w:val="8"/>
                <w:szCs w:val="8"/>
              </w:rPr>
            </w:pPr>
          </w:p>
        </w:tc>
      </w:tr>
      <w:tr w:rsidR="002A0B9E" w14:paraId="61CAE020" w14:textId="77777777" w:rsidTr="00EC673C">
        <w:tc>
          <w:tcPr>
            <w:tcW w:w="2694" w:type="dxa"/>
            <w:gridSpan w:val="2"/>
            <w:tcBorders>
              <w:top w:val="single" w:sz="4" w:space="0" w:color="auto"/>
              <w:left w:val="single" w:sz="4" w:space="0" w:color="auto"/>
            </w:tcBorders>
          </w:tcPr>
          <w:p w14:paraId="5C474C90" w14:textId="77777777" w:rsidR="002A0B9E" w:rsidRDefault="002A0B9E" w:rsidP="00EC67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13C6AB" w14:textId="77777777" w:rsidR="002A0B9E" w:rsidRPr="00DA7AF7" w:rsidRDefault="006730C6" w:rsidP="00CA4365">
            <w:pPr>
              <w:pStyle w:val="CRCoverPage"/>
              <w:numPr>
                <w:ilvl w:val="0"/>
                <w:numId w:val="13"/>
              </w:numPr>
              <w:spacing w:after="0"/>
              <w:rPr>
                <w:rFonts w:eastAsia="宋体"/>
                <w:lang w:eastAsia="zh-CN"/>
              </w:rPr>
            </w:pPr>
            <w:r>
              <w:t xml:space="preserve">In section 5.22.1.1 class 1&gt; description and class 2&gt; description </w:t>
            </w:r>
            <w:proofErr w:type="gramStart"/>
            <w:r>
              <w:t>are</w:t>
            </w:r>
            <w:proofErr w:type="gramEnd"/>
            <w:r>
              <w:t xml:space="preserve"> mixed into one paragraph, which </w:t>
            </w:r>
            <w:r w:rsidR="00DA7AF7">
              <w:t>makes the format misaligned.</w:t>
            </w:r>
          </w:p>
          <w:p w14:paraId="019C410F" w14:textId="77777777" w:rsidR="00DA7AF7" w:rsidRPr="0049474F" w:rsidRDefault="00DA7AF7" w:rsidP="00CA4365">
            <w:pPr>
              <w:pStyle w:val="CRCoverPage"/>
              <w:numPr>
                <w:ilvl w:val="0"/>
                <w:numId w:val="13"/>
              </w:numPr>
              <w:spacing w:after="0"/>
              <w:rPr>
                <w:rFonts w:eastAsia="宋体"/>
                <w:lang w:eastAsia="zh-CN"/>
              </w:rPr>
            </w:pPr>
            <w:r>
              <w:rPr>
                <w:rFonts w:eastAsia="等线" w:hint="eastAsia"/>
                <w:lang w:eastAsia="zh-CN"/>
              </w:rPr>
              <w:t>I</w:t>
            </w:r>
            <w:r>
              <w:rPr>
                <w:rFonts w:eastAsia="等线"/>
                <w:lang w:eastAsia="zh-CN"/>
              </w:rPr>
              <w:t>n section 5.22.1.1</w:t>
            </w:r>
            <w:r w:rsidR="00337AB1">
              <w:rPr>
                <w:rFonts w:eastAsia="等线"/>
                <w:lang w:eastAsia="zh-CN"/>
              </w:rPr>
              <w:t xml:space="preserve">, for SL-U related description, it is natural that single carrier would be configured for SL-U feature, so </w:t>
            </w:r>
            <w:r w:rsidR="0049474F">
              <w:rPr>
                <w:rFonts w:eastAsia="等线"/>
                <w:lang w:eastAsia="zh-CN"/>
              </w:rPr>
              <w:t>“if single carrier is configured” is redundant</w:t>
            </w:r>
          </w:p>
          <w:p w14:paraId="02FFE513" w14:textId="77777777" w:rsidR="0049474F" w:rsidRDefault="0049474F" w:rsidP="00CA4365">
            <w:pPr>
              <w:pStyle w:val="CRCoverPage"/>
              <w:numPr>
                <w:ilvl w:val="0"/>
                <w:numId w:val="13"/>
              </w:numPr>
              <w:spacing w:after="0"/>
              <w:rPr>
                <w:rFonts w:eastAsia="宋体"/>
                <w:lang w:eastAsia="zh-CN"/>
              </w:rPr>
            </w:pPr>
            <w:r>
              <w:rPr>
                <w:rFonts w:eastAsia="宋体" w:hint="eastAsia"/>
                <w:lang w:eastAsia="zh-CN"/>
              </w:rPr>
              <w:t>I</w:t>
            </w:r>
            <w:r>
              <w:rPr>
                <w:rFonts w:eastAsia="宋体"/>
                <w:lang w:eastAsia="zh-CN"/>
              </w:rPr>
              <w:t>n section 5.22.1.3.1, in Note 5, the wording “feedback” is missing</w:t>
            </w:r>
          </w:p>
          <w:p w14:paraId="6CD57346" w14:textId="77777777" w:rsidR="00077A22" w:rsidRDefault="0049474F" w:rsidP="00077A22">
            <w:pPr>
              <w:pStyle w:val="CRCoverPage"/>
              <w:numPr>
                <w:ilvl w:val="0"/>
                <w:numId w:val="13"/>
              </w:numPr>
              <w:spacing w:after="0"/>
              <w:rPr>
                <w:rFonts w:eastAsia="宋体"/>
                <w:lang w:eastAsia="zh-CN"/>
              </w:rPr>
            </w:pPr>
            <w:r>
              <w:rPr>
                <w:rFonts w:eastAsia="宋体"/>
                <w:lang w:eastAsia="zh-CN"/>
              </w:rPr>
              <w:t xml:space="preserve">In section 5.22.1.11, when UE based on </w:t>
            </w:r>
            <w:r w:rsidRPr="003541C3">
              <w:rPr>
                <w:i/>
              </w:rPr>
              <w:t>sl-threshCBR-FreqKeeping</w:t>
            </w:r>
            <w:r>
              <w:rPr>
                <w:i/>
              </w:rPr>
              <w:t xml:space="preserve"> </w:t>
            </w:r>
            <w:r>
              <w:rPr>
                <w:iCs/>
              </w:rPr>
              <w:t xml:space="preserve">to decide whether to perform carrier reselection, it is actually </w:t>
            </w:r>
            <w:r w:rsidR="00077A22">
              <w:rPr>
                <w:iCs/>
              </w:rPr>
              <w:t>concerned on the currently selected carrier for the concerned SL logical channel</w:t>
            </w:r>
            <w:r w:rsidR="00077A22">
              <w:rPr>
                <w:rFonts w:eastAsia="宋体" w:hint="eastAsia"/>
                <w:lang w:eastAsia="zh-CN"/>
              </w:rPr>
              <w:t>;</w:t>
            </w:r>
            <w:r w:rsidR="00077A22">
              <w:rPr>
                <w:rFonts w:eastAsia="宋体"/>
                <w:lang w:eastAsia="zh-CN"/>
              </w:rPr>
              <w:t xml:space="preserve"> when UE based on sl-threshCBR-FreqReselect to decide whether to perform carrier reselection, it is actually concerned on the other carriers configured by upper layer </w:t>
            </w:r>
            <w:r w:rsidR="00200890">
              <w:rPr>
                <w:rFonts w:eastAsia="宋体"/>
                <w:lang w:eastAsia="zh-CN"/>
              </w:rPr>
              <w:t>for the concerned SL logical channel. The relevant description is missing so that make the spec unreadable.</w:t>
            </w:r>
          </w:p>
          <w:p w14:paraId="3651237A" w14:textId="0F71837D" w:rsidR="008200E6" w:rsidRPr="00077A22" w:rsidRDefault="008200E6" w:rsidP="00077A22">
            <w:pPr>
              <w:pStyle w:val="CRCoverPage"/>
              <w:numPr>
                <w:ilvl w:val="0"/>
                <w:numId w:val="13"/>
              </w:numPr>
              <w:spacing w:after="0"/>
              <w:rPr>
                <w:rFonts w:eastAsia="宋体"/>
                <w:lang w:eastAsia="zh-CN"/>
              </w:rPr>
            </w:pPr>
            <w:r>
              <w:rPr>
                <w:rFonts w:eastAsia="宋体" w:hint="eastAsia"/>
                <w:lang w:eastAsia="zh-CN"/>
              </w:rPr>
              <w:t>I</w:t>
            </w:r>
            <w:r>
              <w:rPr>
                <w:rFonts w:eastAsia="宋体"/>
                <w:lang w:eastAsia="zh-CN"/>
              </w:rPr>
              <w:t xml:space="preserve">n section 5.31.2, when C-LBT detected for all configured RB sets, UE should </w:t>
            </w:r>
            <w:r w:rsidR="00C96D6C">
              <w:rPr>
                <w:rFonts w:eastAsia="宋体"/>
                <w:lang w:eastAsia="zh-CN"/>
              </w:rPr>
              <w:t>trigger RLF for all unicast connections</w:t>
            </w:r>
          </w:p>
        </w:tc>
      </w:tr>
      <w:tr w:rsidR="002A0B9E" w14:paraId="544FA442" w14:textId="77777777" w:rsidTr="00EC673C">
        <w:tc>
          <w:tcPr>
            <w:tcW w:w="2694" w:type="dxa"/>
            <w:gridSpan w:val="2"/>
            <w:tcBorders>
              <w:left w:val="single" w:sz="4" w:space="0" w:color="auto"/>
            </w:tcBorders>
          </w:tcPr>
          <w:p w14:paraId="3F051F8A" w14:textId="77777777" w:rsidR="002A0B9E" w:rsidRDefault="002A0B9E" w:rsidP="00EC673C">
            <w:pPr>
              <w:pStyle w:val="CRCoverPage"/>
              <w:spacing w:after="0"/>
              <w:rPr>
                <w:b/>
                <w:i/>
                <w:sz w:val="8"/>
                <w:szCs w:val="8"/>
              </w:rPr>
            </w:pPr>
          </w:p>
        </w:tc>
        <w:tc>
          <w:tcPr>
            <w:tcW w:w="6946" w:type="dxa"/>
            <w:gridSpan w:val="9"/>
            <w:tcBorders>
              <w:right w:val="single" w:sz="4" w:space="0" w:color="auto"/>
            </w:tcBorders>
          </w:tcPr>
          <w:p w14:paraId="4297CAE6" w14:textId="77777777" w:rsidR="002A0B9E" w:rsidRDefault="002A0B9E" w:rsidP="00EC673C">
            <w:pPr>
              <w:pStyle w:val="CRCoverPage"/>
              <w:spacing w:after="0"/>
              <w:rPr>
                <w:sz w:val="8"/>
                <w:szCs w:val="8"/>
              </w:rPr>
            </w:pPr>
          </w:p>
        </w:tc>
      </w:tr>
      <w:tr w:rsidR="002A0B9E" w14:paraId="3A76FDE9" w14:textId="77777777" w:rsidTr="00EC673C">
        <w:tc>
          <w:tcPr>
            <w:tcW w:w="2694" w:type="dxa"/>
            <w:gridSpan w:val="2"/>
            <w:tcBorders>
              <w:left w:val="single" w:sz="4" w:space="0" w:color="auto"/>
            </w:tcBorders>
          </w:tcPr>
          <w:p w14:paraId="0E5D557E" w14:textId="77777777" w:rsidR="002A0B9E" w:rsidRDefault="002A0B9E" w:rsidP="00EC67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C9769E" w14:textId="219A277E" w:rsidR="002A0B9E" w:rsidRDefault="00200890" w:rsidP="00200890">
            <w:pPr>
              <w:pStyle w:val="CRCoverPage"/>
              <w:numPr>
                <w:ilvl w:val="0"/>
                <w:numId w:val="14"/>
              </w:numPr>
              <w:spacing w:after="0"/>
            </w:pPr>
            <w:r>
              <w:t xml:space="preserve">In section 5.22.1.1 </w:t>
            </w:r>
            <w:r w:rsidR="005B0D80">
              <w:t>re-adjust the format</w:t>
            </w:r>
          </w:p>
          <w:p w14:paraId="6F560ADC" w14:textId="0E6E9982" w:rsidR="005B0D80" w:rsidRPr="005B0D80" w:rsidRDefault="005B0D80" w:rsidP="00200890">
            <w:pPr>
              <w:pStyle w:val="CRCoverPage"/>
              <w:numPr>
                <w:ilvl w:val="0"/>
                <w:numId w:val="14"/>
              </w:numPr>
              <w:spacing w:after="0"/>
            </w:pPr>
            <w:r>
              <w:rPr>
                <w:rFonts w:eastAsia="等线" w:hint="eastAsia"/>
                <w:lang w:eastAsia="zh-CN"/>
              </w:rPr>
              <w:t>I</w:t>
            </w:r>
            <w:r>
              <w:rPr>
                <w:rFonts w:eastAsia="等线"/>
                <w:lang w:eastAsia="zh-CN"/>
              </w:rPr>
              <w:t>n section 5.22.1.1, remove “if single carrier is configured”</w:t>
            </w:r>
          </w:p>
          <w:p w14:paraId="5EC56A14" w14:textId="78E3BA28" w:rsidR="005B0D80" w:rsidRPr="005B0D80" w:rsidRDefault="005B0D80" w:rsidP="00200890">
            <w:pPr>
              <w:pStyle w:val="CRCoverPage"/>
              <w:numPr>
                <w:ilvl w:val="0"/>
                <w:numId w:val="14"/>
              </w:numPr>
              <w:spacing w:after="0"/>
            </w:pPr>
            <w:r>
              <w:rPr>
                <w:rFonts w:eastAsia="等线"/>
                <w:lang w:eastAsia="zh-CN"/>
              </w:rPr>
              <w:t>In section 5.22.1.3.1 add “feedback” in note 5</w:t>
            </w:r>
          </w:p>
          <w:p w14:paraId="1027F8FC" w14:textId="06EB2EF5" w:rsidR="005B0D80" w:rsidRDefault="005B0D80" w:rsidP="00200890">
            <w:pPr>
              <w:pStyle w:val="CRCoverPage"/>
              <w:numPr>
                <w:ilvl w:val="0"/>
                <w:numId w:val="14"/>
              </w:numPr>
              <w:spacing w:after="0"/>
            </w:pPr>
            <w:r>
              <w:rPr>
                <w:rFonts w:eastAsia="等线"/>
                <w:lang w:eastAsia="zh-CN"/>
              </w:rPr>
              <w:t>In section 5.22.1.11</w:t>
            </w:r>
            <w:r w:rsidR="00951029">
              <w:rPr>
                <w:rFonts w:eastAsia="等线"/>
                <w:lang w:eastAsia="zh-CN"/>
              </w:rPr>
              <w:t>, add the description “</w:t>
            </w:r>
            <w:r w:rsidR="00951029">
              <w:t>for each sidelink logical channel, if any, where data is available and that are allowed on the carrier for which Tx carrier (re-)selection is triggered according to clause 5.22.1.1,</w:t>
            </w:r>
            <w:r w:rsidR="00951029">
              <w:rPr>
                <w:rFonts w:eastAsia="等线"/>
                <w:lang w:eastAsia="zh-CN"/>
              </w:rPr>
              <w:t>” “</w:t>
            </w:r>
            <w:r w:rsidR="00951029">
              <w:t>for each carrier configured by upper layers on which the sidelink logical channel is allowed,</w:t>
            </w:r>
            <w:r w:rsidR="00951029">
              <w:rPr>
                <w:rFonts w:eastAsia="等线"/>
                <w:lang w:eastAsia="zh-CN"/>
              </w:rPr>
              <w:t>”</w:t>
            </w:r>
          </w:p>
          <w:p w14:paraId="76A4ED54" w14:textId="77777777" w:rsidR="002A0B9E" w:rsidRDefault="00C96D6C" w:rsidP="00C96D6C">
            <w:pPr>
              <w:pStyle w:val="CRCoverPage"/>
              <w:numPr>
                <w:ilvl w:val="0"/>
                <w:numId w:val="14"/>
              </w:numPr>
              <w:spacing w:after="0"/>
              <w:rPr>
                <w:rFonts w:eastAsia="等线"/>
                <w:lang w:eastAsia="zh-CN"/>
              </w:rPr>
            </w:pPr>
            <w:r>
              <w:rPr>
                <w:rFonts w:eastAsia="等线"/>
                <w:lang w:eastAsia="zh-CN"/>
              </w:rPr>
              <w:t>In section 5.31.2, add the description “</w:t>
            </w:r>
            <w:r>
              <w:t>for all destination IDs associated to unicast service</w:t>
            </w:r>
            <w:r>
              <w:rPr>
                <w:rFonts w:eastAsia="等线"/>
                <w:lang w:eastAsia="zh-CN"/>
              </w:rPr>
              <w:t>”</w:t>
            </w:r>
          </w:p>
          <w:p w14:paraId="7977BDB8" w14:textId="2E527B51" w:rsidR="00C96D6C" w:rsidRDefault="00C96D6C" w:rsidP="00C96D6C">
            <w:pPr>
              <w:pStyle w:val="CRCoverPage"/>
              <w:spacing w:after="0"/>
              <w:rPr>
                <w:rFonts w:eastAsia="等线"/>
                <w:lang w:eastAsia="zh-CN"/>
              </w:rPr>
            </w:pPr>
          </w:p>
          <w:p w14:paraId="65D86A68" w14:textId="207D1412" w:rsidR="00C96D6C" w:rsidRPr="00C96D6C" w:rsidRDefault="00C96D6C" w:rsidP="00C96D6C">
            <w:pPr>
              <w:pStyle w:val="CRCoverPage"/>
              <w:spacing w:after="0"/>
              <w:rPr>
                <w:rFonts w:eastAsia="等线"/>
                <w:lang w:eastAsia="zh-CN"/>
              </w:rPr>
            </w:pPr>
          </w:p>
        </w:tc>
      </w:tr>
      <w:tr w:rsidR="002A0B9E" w14:paraId="1E348CF7" w14:textId="77777777" w:rsidTr="00EC673C">
        <w:tc>
          <w:tcPr>
            <w:tcW w:w="2694" w:type="dxa"/>
            <w:gridSpan w:val="2"/>
            <w:tcBorders>
              <w:left w:val="single" w:sz="4" w:space="0" w:color="auto"/>
            </w:tcBorders>
          </w:tcPr>
          <w:p w14:paraId="01F79D3A" w14:textId="77777777" w:rsidR="002A0B9E" w:rsidRDefault="002A0B9E" w:rsidP="00EC673C">
            <w:pPr>
              <w:pStyle w:val="CRCoverPage"/>
              <w:spacing w:after="0"/>
              <w:rPr>
                <w:b/>
                <w:i/>
                <w:sz w:val="8"/>
                <w:szCs w:val="8"/>
              </w:rPr>
            </w:pPr>
          </w:p>
        </w:tc>
        <w:tc>
          <w:tcPr>
            <w:tcW w:w="6946" w:type="dxa"/>
            <w:gridSpan w:val="9"/>
            <w:tcBorders>
              <w:right w:val="single" w:sz="4" w:space="0" w:color="auto"/>
            </w:tcBorders>
          </w:tcPr>
          <w:p w14:paraId="13577BC9" w14:textId="77777777" w:rsidR="002A0B9E" w:rsidRDefault="002A0B9E" w:rsidP="00EC673C">
            <w:pPr>
              <w:pStyle w:val="CRCoverPage"/>
              <w:spacing w:after="0"/>
              <w:rPr>
                <w:sz w:val="8"/>
                <w:szCs w:val="8"/>
              </w:rPr>
            </w:pPr>
          </w:p>
        </w:tc>
      </w:tr>
      <w:tr w:rsidR="002A0B9E" w14:paraId="5918E689" w14:textId="77777777" w:rsidTr="00EC673C">
        <w:trPr>
          <w:trHeight w:val="984"/>
        </w:trPr>
        <w:tc>
          <w:tcPr>
            <w:tcW w:w="2694" w:type="dxa"/>
            <w:gridSpan w:val="2"/>
            <w:tcBorders>
              <w:left w:val="single" w:sz="4" w:space="0" w:color="auto"/>
              <w:bottom w:val="single" w:sz="4" w:space="0" w:color="auto"/>
            </w:tcBorders>
          </w:tcPr>
          <w:p w14:paraId="61109A06" w14:textId="77777777" w:rsidR="002A0B9E" w:rsidRDefault="002A0B9E" w:rsidP="00EC67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5C7C84" w14:textId="77777777" w:rsidR="002A0B9E" w:rsidRDefault="0060656B" w:rsidP="00EC673C">
            <w:pPr>
              <w:pStyle w:val="CRCoverPage"/>
              <w:spacing w:after="0"/>
            </w:pPr>
            <w:r>
              <w:t>The SL-U feature and SL CA feature of Rel-18 SL enhancement WID cannot be supported well, the spec is not readable.</w:t>
            </w:r>
          </w:p>
          <w:p w14:paraId="5AB0D1F7" w14:textId="77777777" w:rsidR="0060656B" w:rsidRDefault="0060656B" w:rsidP="00EC673C">
            <w:pPr>
              <w:pStyle w:val="CRCoverPage"/>
              <w:spacing w:after="0"/>
            </w:pPr>
          </w:p>
          <w:p w14:paraId="0038C0A8" w14:textId="77777777" w:rsidR="0060656B" w:rsidRPr="00541023" w:rsidRDefault="0060656B" w:rsidP="00EC673C">
            <w:pPr>
              <w:pStyle w:val="CRCoverPage"/>
              <w:spacing w:after="0"/>
              <w:rPr>
                <w:rFonts w:eastAsia="等线"/>
                <w:b/>
                <w:bCs/>
                <w:lang w:eastAsia="zh-CN"/>
              </w:rPr>
            </w:pPr>
            <w:r w:rsidRPr="00541023">
              <w:rPr>
                <w:rFonts w:eastAsia="等线" w:hint="eastAsia"/>
                <w:b/>
                <w:bCs/>
                <w:lang w:eastAsia="zh-CN"/>
              </w:rPr>
              <w:t>I</w:t>
            </w:r>
            <w:r w:rsidRPr="00541023">
              <w:rPr>
                <w:rFonts w:eastAsia="等线"/>
                <w:b/>
                <w:bCs/>
                <w:lang w:eastAsia="zh-CN"/>
              </w:rPr>
              <w:t>mpact analysis:</w:t>
            </w:r>
          </w:p>
          <w:p w14:paraId="288649C8" w14:textId="77777777" w:rsidR="0060656B" w:rsidRDefault="00FC07C2" w:rsidP="00EC673C">
            <w:pPr>
              <w:pStyle w:val="CRCoverPage"/>
              <w:spacing w:after="0"/>
              <w:rPr>
                <w:rFonts w:eastAsia="等线"/>
                <w:lang w:eastAsia="zh-CN"/>
              </w:rPr>
            </w:pPr>
            <w:r>
              <w:rPr>
                <w:rFonts w:eastAsia="等线" w:hint="eastAsia"/>
                <w:lang w:eastAsia="zh-CN"/>
              </w:rPr>
              <w:t>I</w:t>
            </w:r>
            <w:r>
              <w:rPr>
                <w:rFonts w:eastAsia="等线"/>
                <w:lang w:eastAsia="zh-CN"/>
              </w:rPr>
              <w:t>mpacted functionality: SL-U / SL CA</w:t>
            </w:r>
          </w:p>
          <w:p w14:paraId="39CDD06A" w14:textId="77777777" w:rsidR="00FC07C2" w:rsidRDefault="00FC07C2" w:rsidP="00EC673C">
            <w:pPr>
              <w:pStyle w:val="CRCoverPage"/>
              <w:spacing w:after="0"/>
              <w:rPr>
                <w:rFonts w:eastAsia="等线"/>
                <w:lang w:eastAsia="zh-CN"/>
              </w:rPr>
            </w:pPr>
            <w:r>
              <w:rPr>
                <w:rFonts w:eastAsia="等线" w:hint="eastAsia"/>
                <w:lang w:eastAsia="zh-CN"/>
              </w:rPr>
              <w:t>I</w:t>
            </w:r>
            <w:r>
              <w:rPr>
                <w:rFonts w:eastAsia="等线"/>
                <w:lang w:eastAsia="zh-CN"/>
              </w:rPr>
              <w:t>nter-operability:</w:t>
            </w:r>
          </w:p>
          <w:p w14:paraId="0F4904F9" w14:textId="77777777" w:rsidR="00FC07C2" w:rsidRDefault="00FC07C2" w:rsidP="00FC07C2">
            <w:pPr>
              <w:pStyle w:val="CRCoverPage"/>
              <w:numPr>
                <w:ilvl w:val="0"/>
                <w:numId w:val="15"/>
              </w:numPr>
              <w:spacing w:after="0"/>
              <w:rPr>
                <w:rFonts w:eastAsia="等线"/>
                <w:lang w:eastAsia="zh-CN"/>
              </w:rPr>
            </w:pPr>
            <w:r>
              <w:rPr>
                <w:rFonts w:eastAsia="等线"/>
                <w:lang w:eastAsia="zh-CN"/>
              </w:rPr>
              <w:t>If the network is implemented according to the CR and the UE is not, the UE may</w:t>
            </w:r>
            <w:r w:rsidR="00152F90">
              <w:rPr>
                <w:rFonts w:eastAsia="等线"/>
                <w:lang w:eastAsia="zh-CN"/>
              </w:rPr>
              <w:t xml:space="preserve"> not perform carrier reselection and C-LBT detection correctly</w:t>
            </w:r>
          </w:p>
          <w:p w14:paraId="54F1BE28" w14:textId="29AC8FA6" w:rsidR="00152F90" w:rsidRPr="0060656B" w:rsidRDefault="00152F90" w:rsidP="00FC07C2">
            <w:pPr>
              <w:pStyle w:val="CRCoverPage"/>
              <w:numPr>
                <w:ilvl w:val="0"/>
                <w:numId w:val="15"/>
              </w:numPr>
              <w:spacing w:after="0"/>
              <w:rPr>
                <w:rFonts w:eastAsia="等线"/>
                <w:lang w:eastAsia="zh-CN"/>
              </w:rPr>
            </w:pPr>
            <w:r>
              <w:rPr>
                <w:rFonts w:eastAsia="等线" w:hint="eastAsia"/>
                <w:lang w:eastAsia="zh-CN"/>
              </w:rPr>
              <w:t>I</w:t>
            </w:r>
            <w:r>
              <w:rPr>
                <w:rFonts w:eastAsia="等线"/>
                <w:lang w:eastAsia="zh-CN"/>
              </w:rPr>
              <w:t>f the UE impl</w:t>
            </w:r>
            <w:r w:rsidR="00541023">
              <w:rPr>
                <w:rFonts w:eastAsia="等线"/>
                <w:lang w:eastAsia="zh-CN"/>
              </w:rPr>
              <w:t>emented according to the CR and the network is not, there is no problem</w:t>
            </w:r>
          </w:p>
        </w:tc>
      </w:tr>
      <w:tr w:rsidR="002A0B9E" w14:paraId="252EF18F" w14:textId="77777777" w:rsidTr="00EC673C">
        <w:tc>
          <w:tcPr>
            <w:tcW w:w="2694" w:type="dxa"/>
            <w:gridSpan w:val="2"/>
          </w:tcPr>
          <w:p w14:paraId="2B510617" w14:textId="77777777" w:rsidR="002A0B9E" w:rsidRDefault="002A0B9E" w:rsidP="00EC673C">
            <w:pPr>
              <w:pStyle w:val="CRCoverPage"/>
              <w:spacing w:after="0"/>
              <w:rPr>
                <w:b/>
                <w:i/>
                <w:sz w:val="8"/>
                <w:szCs w:val="8"/>
              </w:rPr>
            </w:pPr>
          </w:p>
        </w:tc>
        <w:tc>
          <w:tcPr>
            <w:tcW w:w="6946" w:type="dxa"/>
            <w:gridSpan w:val="9"/>
          </w:tcPr>
          <w:p w14:paraId="5E635E8B" w14:textId="77777777" w:rsidR="002A0B9E" w:rsidRDefault="002A0B9E" w:rsidP="00EC673C">
            <w:pPr>
              <w:pStyle w:val="CRCoverPage"/>
              <w:spacing w:after="0"/>
              <w:rPr>
                <w:sz w:val="8"/>
                <w:szCs w:val="8"/>
              </w:rPr>
            </w:pPr>
          </w:p>
        </w:tc>
      </w:tr>
      <w:tr w:rsidR="002A0B9E" w14:paraId="371EC05C" w14:textId="77777777" w:rsidTr="00EC673C">
        <w:tc>
          <w:tcPr>
            <w:tcW w:w="2694" w:type="dxa"/>
            <w:gridSpan w:val="2"/>
            <w:tcBorders>
              <w:top w:val="single" w:sz="4" w:space="0" w:color="auto"/>
              <w:left w:val="single" w:sz="4" w:space="0" w:color="auto"/>
            </w:tcBorders>
          </w:tcPr>
          <w:p w14:paraId="14F5C67B" w14:textId="77777777" w:rsidR="002A0B9E" w:rsidRDefault="002A0B9E" w:rsidP="00EC67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CC13C2" w14:textId="57AB1153" w:rsidR="002A0B9E" w:rsidRDefault="00541023" w:rsidP="00EC673C">
            <w:pPr>
              <w:pStyle w:val="CRCoverPage"/>
              <w:spacing w:after="0"/>
              <w:rPr>
                <w:rFonts w:eastAsia="宋体"/>
                <w:lang w:val="en-US" w:eastAsia="zh-CN"/>
              </w:rPr>
            </w:pPr>
            <w:r>
              <w:rPr>
                <w:rFonts w:eastAsia="宋体"/>
                <w:lang w:val="en-US" w:eastAsia="zh-CN"/>
              </w:rPr>
              <w:t>5.22.1.1 5.22.1.3.1 5.22.1.11 5.31.2</w:t>
            </w:r>
          </w:p>
        </w:tc>
      </w:tr>
      <w:tr w:rsidR="002A0B9E" w14:paraId="343660E2" w14:textId="77777777" w:rsidTr="00EC673C">
        <w:tc>
          <w:tcPr>
            <w:tcW w:w="2694" w:type="dxa"/>
            <w:gridSpan w:val="2"/>
            <w:tcBorders>
              <w:left w:val="single" w:sz="4" w:space="0" w:color="auto"/>
            </w:tcBorders>
          </w:tcPr>
          <w:p w14:paraId="31C65CD1" w14:textId="77777777" w:rsidR="002A0B9E" w:rsidRDefault="002A0B9E" w:rsidP="00EC673C">
            <w:pPr>
              <w:pStyle w:val="CRCoverPage"/>
              <w:spacing w:after="0"/>
              <w:rPr>
                <w:b/>
                <w:i/>
                <w:sz w:val="8"/>
                <w:szCs w:val="8"/>
              </w:rPr>
            </w:pPr>
          </w:p>
        </w:tc>
        <w:tc>
          <w:tcPr>
            <w:tcW w:w="6946" w:type="dxa"/>
            <w:gridSpan w:val="9"/>
            <w:tcBorders>
              <w:right w:val="single" w:sz="4" w:space="0" w:color="auto"/>
            </w:tcBorders>
          </w:tcPr>
          <w:p w14:paraId="21E39E23" w14:textId="77777777" w:rsidR="002A0B9E" w:rsidRDefault="002A0B9E" w:rsidP="00EC673C">
            <w:pPr>
              <w:pStyle w:val="CRCoverPage"/>
              <w:spacing w:after="0"/>
              <w:rPr>
                <w:sz w:val="8"/>
                <w:szCs w:val="8"/>
              </w:rPr>
            </w:pPr>
          </w:p>
        </w:tc>
      </w:tr>
      <w:tr w:rsidR="002A0B9E" w14:paraId="0FA586F3" w14:textId="77777777" w:rsidTr="00EC673C">
        <w:tc>
          <w:tcPr>
            <w:tcW w:w="2694" w:type="dxa"/>
            <w:gridSpan w:val="2"/>
            <w:tcBorders>
              <w:left w:val="single" w:sz="4" w:space="0" w:color="auto"/>
            </w:tcBorders>
          </w:tcPr>
          <w:p w14:paraId="252F9279" w14:textId="77777777" w:rsidR="002A0B9E" w:rsidRDefault="002A0B9E" w:rsidP="00EC67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12F3AA" w14:textId="77777777" w:rsidR="002A0B9E" w:rsidRDefault="002A0B9E" w:rsidP="00EC67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A9414" w14:textId="77777777" w:rsidR="002A0B9E" w:rsidRDefault="002A0B9E" w:rsidP="00EC673C">
            <w:pPr>
              <w:pStyle w:val="CRCoverPage"/>
              <w:spacing w:after="0"/>
              <w:jc w:val="center"/>
              <w:rPr>
                <w:b/>
                <w:caps/>
              </w:rPr>
            </w:pPr>
            <w:r>
              <w:rPr>
                <w:b/>
                <w:caps/>
              </w:rPr>
              <w:t>N</w:t>
            </w:r>
          </w:p>
        </w:tc>
        <w:tc>
          <w:tcPr>
            <w:tcW w:w="2977" w:type="dxa"/>
            <w:gridSpan w:val="4"/>
          </w:tcPr>
          <w:p w14:paraId="55AF9C81" w14:textId="77777777" w:rsidR="002A0B9E" w:rsidRDefault="002A0B9E" w:rsidP="00EC673C">
            <w:pPr>
              <w:pStyle w:val="CRCoverPage"/>
              <w:tabs>
                <w:tab w:val="right" w:pos="2893"/>
              </w:tabs>
              <w:spacing w:after="0"/>
            </w:pPr>
          </w:p>
        </w:tc>
        <w:tc>
          <w:tcPr>
            <w:tcW w:w="3401" w:type="dxa"/>
            <w:gridSpan w:val="3"/>
            <w:tcBorders>
              <w:right w:val="single" w:sz="4" w:space="0" w:color="auto"/>
            </w:tcBorders>
            <w:shd w:val="clear" w:color="FFFF00" w:fill="auto"/>
          </w:tcPr>
          <w:p w14:paraId="4D13E784" w14:textId="77777777" w:rsidR="002A0B9E" w:rsidRDefault="002A0B9E" w:rsidP="00EC673C">
            <w:pPr>
              <w:pStyle w:val="CRCoverPage"/>
              <w:spacing w:after="0"/>
              <w:ind w:left="99"/>
            </w:pPr>
          </w:p>
        </w:tc>
      </w:tr>
      <w:tr w:rsidR="002A0B9E" w14:paraId="1E872C06" w14:textId="77777777" w:rsidTr="00EC673C">
        <w:tc>
          <w:tcPr>
            <w:tcW w:w="2694" w:type="dxa"/>
            <w:gridSpan w:val="2"/>
            <w:tcBorders>
              <w:left w:val="single" w:sz="4" w:space="0" w:color="auto"/>
            </w:tcBorders>
          </w:tcPr>
          <w:p w14:paraId="5C36E381" w14:textId="77777777" w:rsidR="002A0B9E" w:rsidRDefault="002A0B9E" w:rsidP="00EC67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C2B3CA" w14:textId="77777777" w:rsidR="002A0B9E" w:rsidRDefault="002A0B9E"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823C1" w14:textId="77777777" w:rsidR="002A0B9E" w:rsidRDefault="002A0B9E" w:rsidP="00EC673C">
            <w:pPr>
              <w:pStyle w:val="CRCoverPage"/>
              <w:spacing w:after="0"/>
              <w:jc w:val="center"/>
              <w:rPr>
                <w:b/>
                <w:caps/>
              </w:rPr>
            </w:pPr>
            <w:r>
              <w:rPr>
                <w:b/>
                <w:caps/>
              </w:rPr>
              <w:t>X</w:t>
            </w:r>
          </w:p>
        </w:tc>
        <w:tc>
          <w:tcPr>
            <w:tcW w:w="2977" w:type="dxa"/>
            <w:gridSpan w:val="4"/>
          </w:tcPr>
          <w:p w14:paraId="04004EA7" w14:textId="77777777" w:rsidR="002A0B9E" w:rsidRDefault="002A0B9E" w:rsidP="00EC67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D5FE3D" w14:textId="77777777" w:rsidR="002A0B9E" w:rsidRDefault="002A0B9E" w:rsidP="00EC673C">
            <w:pPr>
              <w:pStyle w:val="CRCoverPage"/>
              <w:spacing w:after="0"/>
              <w:ind w:left="99"/>
              <w:rPr>
                <w:rFonts w:eastAsia="宋体"/>
                <w:lang w:eastAsia="zh-CN"/>
              </w:rPr>
            </w:pPr>
            <w:r>
              <w:t>TS 38.331 CR 4391</w:t>
            </w:r>
          </w:p>
        </w:tc>
      </w:tr>
      <w:tr w:rsidR="002A0B9E" w14:paraId="456C9A03" w14:textId="77777777" w:rsidTr="00EC673C">
        <w:tc>
          <w:tcPr>
            <w:tcW w:w="2694" w:type="dxa"/>
            <w:gridSpan w:val="2"/>
            <w:tcBorders>
              <w:left w:val="single" w:sz="4" w:space="0" w:color="auto"/>
            </w:tcBorders>
          </w:tcPr>
          <w:p w14:paraId="42B0AF0E" w14:textId="77777777" w:rsidR="002A0B9E" w:rsidRDefault="002A0B9E" w:rsidP="00EC67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3893DD" w14:textId="77777777" w:rsidR="002A0B9E" w:rsidRDefault="002A0B9E"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D4EB8" w14:textId="77777777" w:rsidR="002A0B9E" w:rsidRDefault="002A0B9E" w:rsidP="00EC673C">
            <w:pPr>
              <w:pStyle w:val="CRCoverPage"/>
              <w:spacing w:after="0"/>
              <w:jc w:val="center"/>
              <w:rPr>
                <w:b/>
                <w:caps/>
              </w:rPr>
            </w:pPr>
            <w:r>
              <w:rPr>
                <w:b/>
                <w:caps/>
              </w:rPr>
              <w:t>x</w:t>
            </w:r>
          </w:p>
        </w:tc>
        <w:tc>
          <w:tcPr>
            <w:tcW w:w="2977" w:type="dxa"/>
            <w:gridSpan w:val="4"/>
          </w:tcPr>
          <w:p w14:paraId="30119C9F" w14:textId="77777777" w:rsidR="002A0B9E" w:rsidRDefault="002A0B9E" w:rsidP="00EC673C">
            <w:pPr>
              <w:pStyle w:val="CRCoverPage"/>
              <w:spacing w:after="0"/>
            </w:pPr>
            <w:r>
              <w:t xml:space="preserve"> Test specifications</w:t>
            </w:r>
          </w:p>
        </w:tc>
        <w:tc>
          <w:tcPr>
            <w:tcW w:w="3401" w:type="dxa"/>
            <w:gridSpan w:val="3"/>
            <w:tcBorders>
              <w:right w:val="single" w:sz="4" w:space="0" w:color="auto"/>
            </w:tcBorders>
            <w:shd w:val="pct30" w:color="FFFF00" w:fill="auto"/>
          </w:tcPr>
          <w:p w14:paraId="2EB246F2" w14:textId="77777777" w:rsidR="002A0B9E" w:rsidRDefault="002A0B9E" w:rsidP="00EC673C">
            <w:pPr>
              <w:pStyle w:val="CRCoverPage"/>
              <w:spacing w:after="0"/>
              <w:ind w:left="99"/>
            </w:pPr>
            <w:r>
              <w:t xml:space="preserve">TS 38.323 CR 0126 </w:t>
            </w:r>
          </w:p>
          <w:p w14:paraId="08587AD3" w14:textId="77777777" w:rsidR="002A0B9E" w:rsidRDefault="002A0B9E" w:rsidP="00EC673C">
            <w:pPr>
              <w:pStyle w:val="CRCoverPage"/>
              <w:spacing w:after="0"/>
              <w:ind w:left="99"/>
            </w:pPr>
            <w:r>
              <w:t>TS 38.300 CR 0728</w:t>
            </w:r>
          </w:p>
        </w:tc>
      </w:tr>
      <w:tr w:rsidR="002A0B9E" w14:paraId="56DC94E9" w14:textId="77777777" w:rsidTr="00EC673C">
        <w:tc>
          <w:tcPr>
            <w:tcW w:w="2694" w:type="dxa"/>
            <w:gridSpan w:val="2"/>
            <w:tcBorders>
              <w:left w:val="single" w:sz="4" w:space="0" w:color="auto"/>
            </w:tcBorders>
          </w:tcPr>
          <w:p w14:paraId="725D491E" w14:textId="77777777" w:rsidR="002A0B9E" w:rsidRDefault="002A0B9E" w:rsidP="00EC673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CAF08A" w14:textId="77777777" w:rsidR="002A0B9E" w:rsidRDefault="002A0B9E"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AED06" w14:textId="77777777" w:rsidR="002A0B9E" w:rsidRDefault="002A0B9E" w:rsidP="00EC673C">
            <w:pPr>
              <w:pStyle w:val="CRCoverPage"/>
              <w:spacing w:after="0"/>
              <w:jc w:val="center"/>
              <w:rPr>
                <w:b/>
                <w:caps/>
              </w:rPr>
            </w:pPr>
            <w:r>
              <w:rPr>
                <w:b/>
                <w:caps/>
              </w:rPr>
              <w:t>x</w:t>
            </w:r>
          </w:p>
        </w:tc>
        <w:tc>
          <w:tcPr>
            <w:tcW w:w="2977" w:type="dxa"/>
            <w:gridSpan w:val="4"/>
          </w:tcPr>
          <w:p w14:paraId="31E3C1A4" w14:textId="77777777" w:rsidR="002A0B9E" w:rsidRDefault="002A0B9E" w:rsidP="00EC673C">
            <w:pPr>
              <w:pStyle w:val="CRCoverPage"/>
              <w:spacing w:after="0"/>
            </w:pPr>
            <w:r>
              <w:t xml:space="preserve"> O&amp;M Specifications</w:t>
            </w:r>
          </w:p>
        </w:tc>
        <w:tc>
          <w:tcPr>
            <w:tcW w:w="3401" w:type="dxa"/>
            <w:gridSpan w:val="3"/>
            <w:tcBorders>
              <w:right w:val="single" w:sz="4" w:space="0" w:color="auto"/>
            </w:tcBorders>
            <w:shd w:val="pct30" w:color="FFFF00" w:fill="auto"/>
          </w:tcPr>
          <w:p w14:paraId="09888ED7" w14:textId="77777777" w:rsidR="002A0B9E" w:rsidRDefault="002A0B9E" w:rsidP="00EC673C">
            <w:pPr>
              <w:pStyle w:val="CRCoverPage"/>
              <w:spacing w:after="0"/>
              <w:ind w:left="99"/>
            </w:pPr>
            <w:r>
              <w:t xml:space="preserve">TS/TR ... CR ... </w:t>
            </w:r>
          </w:p>
        </w:tc>
      </w:tr>
      <w:tr w:rsidR="002A0B9E" w14:paraId="6A6FFFD2" w14:textId="77777777" w:rsidTr="00EC673C">
        <w:tc>
          <w:tcPr>
            <w:tcW w:w="2694" w:type="dxa"/>
            <w:gridSpan w:val="2"/>
            <w:tcBorders>
              <w:left w:val="single" w:sz="4" w:space="0" w:color="auto"/>
            </w:tcBorders>
          </w:tcPr>
          <w:p w14:paraId="6749A16F" w14:textId="77777777" w:rsidR="002A0B9E" w:rsidRDefault="002A0B9E" w:rsidP="00EC673C">
            <w:pPr>
              <w:pStyle w:val="CRCoverPage"/>
              <w:spacing w:after="0"/>
              <w:rPr>
                <w:b/>
                <w:i/>
              </w:rPr>
            </w:pPr>
          </w:p>
        </w:tc>
        <w:tc>
          <w:tcPr>
            <w:tcW w:w="6946" w:type="dxa"/>
            <w:gridSpan w:val="9"/>
            <w:tcBorders>
              <w:right w:val="single" w:sz="4" w:space="0" w:color="auto"/>
            </w:tcBorders>
          </w:tcPr>
          <w:p w14:paraId="0EC303A8" w14:textId="77777777" w:rsidR="002A0B9E" w:rsidRDefault="002A0B9E" w:rsidP="00EC673C">
            <w:pPr>
              <w:pStyle w:val="CRCoverPage"/>
              <w:spacing w:after="0"/>
            </w:pPr>
          </w:p>
        </w:tc>
      </w:tr>
      <w:tr w:rsidR="002A0B9E" w14:paraId="69F767A5" w14:textId="77777777" w:rsidTr="00EC673C">
        <w:tc>
          <w:tcPr>
            <w:tcW w:w="2694" w:type="dxa"/>
            <w:gridSpan w:val="2"/>
            <w:tcBorders>
              <w:left w:val="single" w:sz="4" w:space="0" w:color="auto"/>
              <w:bottom w:val="single" w:sz="4" w:space="0" w:color="auto"/>
            </w:tcBorders>
          </w:tcPr>
          <w:p w14:paraId="65B6198B" w14:textId="77777777" w:rsidR="002A0B9E" w:rsidRDefault="002A0B9E" w:rsidP="00EC67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FEC5D0" w14:textId="77777777" w:rsidR="002A0B9E" w:rsidRDefault="002A0B9E" w:rsidP="00EC673C">
            <w:pPr>
              <w:pStyle w:val="CRCoverPage"/>
              <w:spacing w:after="0"/>
              <w:ind w:left="100"/>
            </w:pPr>
          </w:p>
        </w:tc>
      </w:tr>
      <w:tr w:rsidR="002A0B9E" w14:paraId="16652517" w14:textId="77777777" w:rsidTr="00EC673C">
        <w:tc>
          <w:tcPr>
            <w:tcW w:w="2694" w:type="dxa"/>
            <w:gridSpan w:val="2"/>
            <w:tcBorders>
              <w:top w:val="single" w:sz="4" w:space="0" w:color="auto"/>
              <w:bottom w:val="single" w:sz="4" w:space="0" w:color="auto"/>
            </w:tcBorders>
          </w:tcPr>
          <w:p w14:paraId="53500FCA" w14:textId="77777777" w:rsidR="002A0B9E" w:rsidRDefault="002A0B9E" w:rsidP="00EC67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17A92F9" w14:textId="77777777" w:rsidR="002A0B9E" w:rsidRDefault="002A0B9E" w:rsidP="00EC673C">
            <w:pPr>
              <w:pStyle w:val="CRCoverPage"/>
              <w:spacing w:after="0"/>
              <w:ind w:left="100"/>
              <w:rPr>
                <w:sz w:val="8"/>
                <w:szCs w:val="8"/>
              </w:rPr>
            </w:pPr>
          </w:p>
        </w:tc>
      </w:tr>
      <w:tr w:rsidR="002A0B9E" w14:paraId="642307EC" w14:textId="77777777" w:rsidTr="00EC673C">
        <w:tc>
          <w:tcPr>
            <w:tcW w:w="2694" w:type="dxa"/>
            <w:gridSpan w:val="2"/>
            <w:tcBorders>
              <w:top w:val="single" w:sz="4" w:space="0" w:color="auto"/>
              <w:left w:val="single" w:sz="4" w:space="0" w:color="auto"/>
              <w:bottom w:val="single" w:sz="4" w:space="0" w:color="auto"/>
            </w:tcBorders>
          </w:tcPr>
          <w:p w14:paraId="414C9389" w14:textId="77777777" w:rsidR="002A0B9E" w:rsidRDefault="002A0B9E" w:rsidP="00EC67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4C0BE" w14:textId="77777777" w:rsidR="002A0B9E" w:rsidRDefault="002A0B9E" w:rsidP="00EC673C">
            <w:pPr>
              <w:pStyle w:val="CRCoverPage"/>
              <w:spacing w:after="0"/>
              <w:ind w:left="100"/>
            </w:pPr>
          </w:p>
        </w:tc>
      </w:tr>
    </w:tbl>
    <w:p w14:paraId="2EF3CCD7" w14:textId="77777777" w:rsidR="002A0B9E" w:rsidRDefault="002A0B9E" w:rsidP="002A0B9E">
      <w:pPr>
        <w:rPr>
          <w:rFonts w:eastAsia="宋体"/>
          <w:lang w:eastAsia="zh-CN"/>
        </w:rPr>
      </w:pPr>
    </w:p>
    <w:p w14:paraId="5A06215B" w14:textId="77777777" w:rsidR="002A0B9E" w:rsidRDefault="002A0B9E" w:rsidP="002A0B9E">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1A4701B4" w14:textId="6253E5BD" w:rsidR="00411627" w:rsidRPr="003541C3" w:rsidRDefault="00411627" w:rsidP="00CA4365">
      <w:pPr>
        <w:pStyle w:val="1"/>
        <w:ind w:left="0" w:firstLine="0"/>
        <w:rPr>
          <w:lang w:eastAsia="ko-KR"/>
        </w:rPr>
      </w:pPr>
      <w:bookmarkStart w:id="0" w:name="_Toc29239818"/>
      <w:bookmarkStart w:id="1" w:name="_Toc37296173"/>
      <w:bookmarkStart w:id="2" w:name="_Toc46490299"/>
      <w:bookmarkStart w:id="3" w:name="_Toc52751994"/>
      <w:bookmarkStart w:id="4" w:name="_Toc52796456"/>
      <w:bookmarkStart w:id="5" w:name="_Toc155999601"/>
      <w:r w:rsidRPr="003541C3">
        <w:rPr>
          <w:lang w:eastAsia="ko-KR"/>
        </w:rPr>
        <w:t>5</w:t>
      </w:r>
      <w:r w:rsidR="00CA4365">
        <w:rPr>
          <w:lang w:eastAsia="ko-KR"/>
        </w:rPr>
        <w:tab/>
        <w:t xml:space="preserve"> </w:t>
      </w:r>
      <w:r w:rsidR="00CA4365">
        <w:rPr>
          <w:lang w:eastAsia="ko-KR"/>
        </w:rPr>
        <w:tab/>
      </w:r>
      <w:r w:rsidRPr="003541C3">
        <w:rPr>
          <w:lang w:eastAsia="ko-KR"/>
        </w:rPr>
        <w:t>MAC procedures</w:t>
      </w:r>
      <w:bookmarkEnd w:id="0"/>
      <w:bookmarkEnd w:id="1"/>
      <w:bookmarkEnd w:id="2"/>
      <w:bookmarkEnd w:id="3"/>
      <w:bookmarkEnd w:id="4"/>
      <w:bookmarkEnd w:id="5"/>
    </w:p>
    <w:p w14:paraId="71684251" w14:textId="6FED8C69" w:rsidR="00E82967" w:rsidRPr="003541C3" w:rsidRDefault="00E82967" w:rsidP="00E82967">
      <w:pPr>
        <w:pStyle w:val="2"/>
      </w:pPr>
      <w:bookmarkStart w:id="6" w:name="_Toc12569230"/>
      <w:bookmarkStart w:id="7" w:name="_Toc37296247"/>
      <w:bookmarkStart w:id="8" w:name="_Toc46490376"/>
      <w:bookmarkStart w:id="9" w:name="_Toc52752071"/>
      <w:bookmarkStart w:id="10" w:name="_Toc52796533"/>
      <w:bookmarkStart w:id="11" w:name="_Toc155999706"/>
      <w:bookmarkStart w:id="12" w:name="_Toc29239874"/>
      <w:r w:rsidRPr="003541C3">
        <w:t>5.22</w:t>
      </w:r>
      <w:r w:rsidRPr="003541C3">
        <w:tab/>
        <w:t>SL-SCH Data transfer</w:t>
      </w:r>
      <w:bookmarkEnd w:id="6"/>
      <w:bookmarkEnd w:id="7"/>
      <w:bookmarkEnd w:id="8"/>
      <w:bookmarkEnd w:id="9"/>
      <w:bookmarkEnd w:id="10"/>
      <w:r w:rsidR="00A2555A" w:rsidRPr="003541C3">
        <w:t xml:space="preserve"> and SL-PRS transmission</w:t>
      </w:r>
      <w:bookmarkEnd w:id="11"/>
    </w:p>
    <w:p w14:paraId="47C5239F" w14:textId="5E3F5661" w:rsidR="00E82967" w:rsidRPr="003541C3" w:rsidRDefault="000F52CF" w:rsidP="00E82967">
      <w:pPr>
        <w:pStyle w:val="3"/>
      </w:pPr>
      <w:bookmarkStart w:id="13" w:name="_Toc12569231"/>
      <w:bookmarkStart w:id="14" w:name="_Toc37296248"/>
      <w:bookmarkStart w:id="15" w:name="_Toc46490377"/>
      <w:bookmarkStart w:id="16" w:name="_Toc52752072"/>
      <w:bookmarkStart w:id="17" w:name="_Toc52796534"/>
      <w:bookmarkStart w:id="18"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13"/>
      <w:bookmarkEnd w:id="14"/>
      <w:bookmarkEnd w:id="15"/>
      <w:bookmarkEnd w:id="16"/>
      <w:bookmarkEnd w:id="17"/>
      <w:bookmarkEnd w:id="18"/>
    </w:p>
    <w:p w14:paraId="70F470E3" w14:textId="77777777" w:rsidR="00E82967" w:rsidRPr="003541C3" w:rsidRDefault="000F52CF" w:rsidP="00E82967">
      <w:pPr>
        <w:pStyle w:val="4"/>
      </w:pPr>
      <w:bookmarkStart w:id="19" w:name="_Toc12569232"/>
      <w:bookmarkStart w:id="20" w:name="_Toc37296249"/>
      <w:bookmarkStart w:id="21" w:name="_Toc46490378"/>
      <w:bookmarkStart w:id="22" w:name="_Toc52752073"/>
      <w:bookmarkStart w:id="23" w:name="_Toc52796535"/>
      <w:bookmarkStart w:id="24" w:name="_Toc155999708"/>
      <w:r w:rsidRPr="003541C3">
        <w:t>5.22</w:t>
      </w:r>
      <w:r w:rsidR="00E82967" w:rsidRPr="003541C3">
        <w:t>.1.1</w:t>
      </w:r>
      <w:r w:rsidR="00E82967" w:rsidRPr="003541C3">
        <w:tab/>
        <w:t>SL Grant reception and SCI transmission</w:t>
      </w:r>
      <w:bookmarkEnd w:id="19"/>
      <w:bookmarkEnd w:id="20"/>
      <w:bookmarkEnd w:id="21"/>
      <w:bookmarkEnd w:id="22"/>
      <w:bookmarkEnd w:id="23"/>
      <w:bookmarkEnd w:id="24"/>
    </w:p>
    <w:p w14:paraId="6C9BA468" w14:textId="604AC5E3" w:rsidR="00E82967" w:rsidRPr="003541C3" w:rsidRDefault="00E82967" w:rsidP="00E82967">
      <w:pPr>
        <w:rPr>
          <w:lang w:eastAsia="ko-KR"/>
        </w:rPr>
      </w:pPr>
      <w:r w:rsidRPr="003541C3">
        <w:rPr>
          <w:lang w:eastAsia="ko-KR"/>
        </w:rPr>
        <w:t xml:space="preserve">Sidelink grant is received dynamically on the PDCCH, configured semi-persistently by RRC or autonomously selected by the MAC entity. The MAC entity </w:t>
      </w:r>
      <w:r w:rsidR="00A2555A" w:rsidRPr="003541C3">
        <w:rPr>
          <w:lang w:eastAsia="ko-KR"/>
        </w:rPr>
        <w:t xml:space="preserve">may </w:t>
      </w:r>
      <w:r w:rsidRPr="003541C3">
        <w:rPr>
          <w:lang w:eastAsia="ko-KR"/>
        </w:rPr>
        <w:t>have a sidelink grant on an active SL BWP to determine a set of PSCCH duration(s) in which transmission of SCI occurs and a set of PSSCH duration(s) in which transmission of SL-SCH associated with the SCI occurs.</w:t>
      </w:r>
      <w:r w:rsidR="001628C0" w:rsidRPr="003541C3">
        <w:rPr>
          <w:lang w:eastAsia="ko-KR"/>
        </w:rPr>
        <w:t xml:space="preserve"> </w:t>
      </w:r>
      <w:r w:rsidR="00A2555A" w:rsidRPr="003541C3">
        <w:rPr>
          <w:lang w:eastAsia="ko-KR"/>
        </w:rPr>
        <w:t xml:space="preserve">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w:t>
      </w:r>
      <w:r w:rsidR="001628C0" w:rsidRPr="003541C3">
        <w:rPr>
          <w:lang w:eastAsia="ko-KR"/>
        </w:rPr>
        <w:t>A sidelink grant addressed to SL</w:t>
      </w:r>
      <w:r w:rsidR="00955A30" w:rsidRPr="003541C3">
        <w:rPr>
          <w:lang w:eastAsia="ko-KR"/>
        </w:rPr>
        <w:t>-</w:t>
      </w:r>
      <w:r w:rsidR="001628C0" w:rsidRPr="003541C3">
        <w:rPr>
          <w:lang w:eastAsia="ko-KR"/>
        </w:rPr>
        <w:t>CS-RNTI with NDI = 1 is considered as a dynamic sidelink grant.</w:t>
      </w:r>
      <w:r w:rsidR="00A2555A" w:rsidRPr="003541C3">
        <w:rPr>
          <w:lang w:eastAsia="ko-KR"/>
        </w:rPr>
        <w:t xml:space="preserve"> A sidelink grant addressed to SL-PRS-CS-RNTI with Activation/Release indication = 1 as in clause 7.3.1.4.3 in TS 38.212 [9] is considered as a dynamic sidelink grant</w:t>
      </w:r>
      <w:r w:rsidR="00A2555A" w:rsidRPr="003541C3">
        <w:rPr>
          <w:i/>
          <w:lang w:eastAsia="ko-KR"/>
        </w:rPr>
        <w:t>.</w:t>
      </w:r>
    </w:p>
    <w:p w14:paraId="29FF1202" w14:textId="4E12102A" w:rsidR="00E82967" w:rsidRPr="003541C3" w:rsidRDefault="00E82967" w:rsidP="00E82967">
      <w:pPr>
        <w:rPr>
          <w:noProof/>
        </w:rPr>
      </w:pPr>
      <w:r w:rsidRPr="003541C3">
        <w:rPr>
          <w:noProof/>
        </w:rPr>
        <w:t xml:space="preserve">If the MAC entity has been configured </w:t>
      </w:r>
      <w:r w:rsidR="001628C0" w:rsidRPr="003541C3">
        <w:rPr>
          <w:noProof/>
        </w:rPr>
        <w:t xml:space="preserve">with Sidelink resource allocation mode 1 </w:t>
      </w:r>
      <w:r w:rsidRPr="003541C3">
        <w:t>as indicated in TS 38.331 [5]</w:t>
      </w:r>
      <w:r w:rsidR="00A2555A" w:rsidRPr="003541C3">
        <w:t xml:space="preserve">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3962A3AE" w14:textId="77777777" w:rsidR="00E82967" w:rsidRPr="003541C3" w:rsidRDefault="00E82967" w:rsidP="00E82967">
      <w:pPr>
        <w:pStyle w:val="B1"/>
        <w:rPr>
          <w:noProof/>
        </w:rPr>
      </w:pPr>
      <w:bookmarkStart w:id="25" w:name="_Toc12569241"/>
      <w:r w:rsidRPr="003541C3">
        <w:rPr>
          <w:noProof/>
          <w:lang w:eastAsia="ko-KR"/>
        </w:rPr>
        <w:t>1&gt;</w:t>
      </w:r>
      <w:r w:rsidRPr="003541C3">
        <w:rPr>
          <w:noProof/>
        </w:rPr>
        <w:tab/>
        <w:t>if a sidelink grant has been received on the PDCCH for the MAC entity's SL-RNTI:</w:t>
      </w:r>
    </w:p>
    <w:p w14:paraId="182E1298" w14:textId="77777777" w:rsidR="00E82967" w:rsidRPr="003541C3" w:rsidRDefault="00E82967" w:rsidP="00E82967">
      <w:pPr>
        <w:pStyle w:val="B2"/>
        <w:rPr>
          <w:noProof/>
        </w:rPr>
      </w:pPr>
      <w:r w:rsidRPr="003541C3">
        <w:rPr>
          <w:noProof/>
          <w:lang w:eastAsia="ko-KR"/>
        </w:rPr>
        <w:t>2&gt;</w:t>
      </w:r>
      <w:r w:rsidRPr="003541C3">
        <w:rPr>
          <w:noProof/>
          <w:lang w:eastAsia="ko-KR"/>
        </w:rPr>
        <w:tab/>
        <w:t xml:space="preserve">if </w:t>
      </w:r>
      <w:r w:rsidRPr="003541C3">
        <w:rPr>
          <w:noProof/>
        </w:rPr>
        <w:t xml:space="preserve">the NDI received on the PDCCH has </w:t>
      </w:r>
      <w:r w:rsidR="00CB14AB" w:rsidRPr="003541C3">
        <w:rPr>
          <w:noProof/>
        </w:rPr>
        <w:t xml:space="preserve">not </w:t>
      </w:r>
      <w:r w:rsidRPr="003541C3">
        <w:rPr>
          <w:noProof/>
        </w:rPr>
        <w:t>been toggled compared to the value in the previously received HARQ information for the HARQ Process ID:</w:t>
      </w:r>
    </w:p>
    <w:p w14:paraId="3A8C1687" w14:textId="17531630" w:rsidR="00E82967" w:rsidRPr="003541C3" w:rsidRDefault="00E82967" w:rsidP="00E82967">
      <w:pPr>
        <w:pStyle w:val="B3"/>
        <w:rPr>
          <w:noProof/>
          <w:lang w:eastAsia="ko-KR"/>
        </w:rPr>
      </w:pPr>
      <w:r w:rsidRPr="003541C3">
        <w:rPr>
          <w:noProof/>
          <w:lang w:eastAsia="ko-KR"/>
        </w:rPr>
        <w:lastRenderedPageBreak/>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00A2555A" w:rsidRPr="003541C3">
        <w:rPr>
          <w:lang w:eastAsia="ko-KR"/>
        </w:rPr>
        <w:t xml:space="preserve"> and SL-PRS according to clause 8.1.4 of TS 38.214 [7]</w:t>
      </w:r>
      <w:r w:rsidR="00DA0FEF" w:rsidRPr="003541C3">
        <w:rPr>
          <w:noProof/>
          <w:lang w:eastAsia="ko-KR"/>
        </w:rPr>
        <w:t>.</w:t>
      </w:r>
    </w:p>
    <w:p w14:paraId="2B49138F" w14:textId="77777777" w:rsidR="00E82967" w:rsidRPr="003541C3" w:rsidRDefault="00E82967" w:rsidP="00E82967">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2D80189C" w14:textId="60FFB3C5"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noProof/>
          <w:lang w:eastAsia="ko-KR"/>
        </w:rPr>
        <w:t xml:space="preserve"> </w:t>
      </w:r>
      <w:r w:rsidR="00A2555A" w:rsidRPr="003541C3">
        <w:rPr>
          <w:lang w:eastAsia="ko-KR"/>
        </w:rPr>
        <w:t>and SL-PRS transmission occasion(s), if available,</w:t>
      </w:r>
      <w:r w:rsidRPr="003541C3">
        <w:rPr>
          <w:noProof/>
          <w:lang w:eastAsia="ko-KR"/>
        </w:rPr>
        <w:t xml:space="preserve"> for initial transmission and, if available,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517C091B" w14:textId="45BDD87C" w:rsidR="00A2555A" w:rsidRPr="003541C3" w:rsidRDefault="00A2555A" w:rsidP="00A2555A">
      <w:pPr>
        <w:pStyle w:val="NO"/>
        <w:rPr>
          <w:rFonts w:eastAsia="等线"/>
          <w:lang w:eastAsia="zh-CN"/>
        </w:rPr>
      </w:pPr>
      <w:r w:rsidRPr="003541C3">
        <w:rPr>
          <w:rFonts w:eastAsia="等线"/>
          <w:lang w:eastAsia="zh-CN"/>
        </w:rPr>
        <w:t>NOTE 0:</w:t>
      </w:r>
      <w:r w:rsidRPr="003541C3">
        <w:rPr>
          <w:rFonts w:eastAsia="等线"/>
          <w:lang w:eastAsia="zh-CN"/>
        </w:rPr>
        <w:tab/>
        <w:t>When SL-PRS is transmitted on SL-PRS shared resource pool, the PSSCH duration(s) and SL-PRS transmission occasion(s) are determined only after the LCP procedure in clause 5.22.1.4.1.</w:t>
      </w:r>
    </w:p>
    <w:p w14:paraId="167D3988" w14:textId="00509F6D" w:rsidR="00E82967" w:rsidRPr="003541C3" w:rsidRDefault="00E82967" w:rsidP="00E82967">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w:t>
      </w:r>
      <w:r w:rsidR="00955A30" w:rsidRPr="003541C3">
        <w:rPr>
          <w:noProof/>
          <w:lang w:eastAsia="ko-KR"/>
        </w:rPr>
        <w:t>-</w:t>
      </w:r>
      <w:r w:rsidRPr="003541C3">
        <w:rPr>
          <w:noProof/>
          <w:lang w:eastAsia="ko-KR"/>
        </w:rPr>
        <w:t>CS-RNTI</w:t>
      </w:r>
      <w:r w:rsidRPr="003541C3">
        <w:rPr>
          <w:noProof/>
        </w:rPr>
        <w:t>:</w:t>
      </w:r>
    </w:p>
    <w:p w14:paraId="5D14C263" w14:textId="42A4AC4C"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w:t>
      </w:r>
      <w:r w:rsidR="001628C0" w:rsidRPr="003541C3">
        <w:rPr>
          <w:noProof/>
          <w:lang w:eastAsia="ko-KR"/>
        </w:rPr>
        <w:t>for the identif</w:t>
      </w:r>
      <w:r w:rsidR="002944D5" w:rsidRPr="003541C3">
        <w:rPr>
          <w:noProof/>
          <w:lang w:eastAsia="ko-KR"/>
        </w:rPr>
        <w:t>i</w:t>
      </w:r>
      <w:r w:rsidR="001628C0" w:rsidRPr="003541C3">
        <w:rPr>
          <w:noProof/>
          <w:lang w:eastAsia="ko-KR"/>
        </w:rPr>
        <w:t xml:space="preserve">ed HARQ process ID that has been set </w:t>
      </w:r>
      <w:r w:rsidRPr="003541C3">
        <w:rPr>
          <w:noProof/>
          <w:lang w:eastAsia="ko-KR"/>
        </w:rPr>
        <w:t>for an activated configured sidelink grant</w:t>
      </w:r>
      <w:r w:rsidR="001628C0" w:rsidRPr="003541C3">
        <w:rPr>
          <w:noProof/>
          <w:lang w:eastAsia="ko-KR"/>
        </w:rPr>
        <w:t xml:space="preserve"> identified by </w:t>
      </w:r>
      <w:r w:rsidR="001628C0" w:rsidRPr="003541C3">
        <w:rPr>
          <w:i/>
          <w:noProof/>
          <w:lang w:eastAsia="ko-KR"/>
        </w:rPr>
        <w:t>sl-ConfigIndexCG</w:t>
      </w:r>
      <w:r w:rsidRPr="003541C3">
        <w:rPr>
          <w:noProof/>
          <w:lang w:eastAsia="ko-KR"/>
        </w:rPr>
        <w:t>:</w:t>
      </w:r>
    </w:p>
    <w:p w14:paraId="007241B6" w14:textId="18066F44"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3A4F8C41"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8C468BE"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r w:rsidR="00DA0FEF" w:rsidRPr="003541C3">
        <w:rPr>
          <w:noProof/>
          <w:lang w:eastAsia="ko-KR"/>
        </w:rPr>
        <w:t>.</w:t>
      </w:r>
    </w:p>
    <w:p w14:paraId="41F2F8C5"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213E7CCD"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75469924"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store the configured sidelink grant;</w:t>
      </w:r>
    </w:p>
    <w:p w14:paraId="306DDDA9" w14:textId="106E44B6" w:rsidR="00E82967" w:rsidRPr="003541C3" w:rsidRDefault="00E82967" w:rsidP="00E82967">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w:t>
      </w:r>
      <w:r w:rsidR="00A2555A" w:rsidRPr="003541C3">
        <w:t xml:space="preserve"> and the set of SL-PRS transmission occasions for transmission of multiple SL-PRS according to clause of 8.2.4 of TS 38.214 [7], if available</w:t>
      </w:r>
      <w:r w:rsidRPr="003541C3">
        <w:t>.</w:t>
      </w:r>
    </w:p>
    <w:p w14:paraId="1C723AF1" w14:textId="77777777" w:rsidR="000E4210" w:rsidRPr="003541C3" w:rsidRDefault="000E4210" w:rsidP="00323705">
      <w:pPr>
        <w:pStyle w:val="B1"/>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7B36DAA1" w14:textId="77777777" w:rsidR="000E4210" w:rsidRPr="003541C3" w:rsidRDefault="000E4210" w:rsidP="00323705">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18D78A8C" w14:textId="77777777" w:rsidR="00A2555A" w:rsidRPr="003541C3" w:rsidRDefault="00A2555A" w:rsidP="00A2555A">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1FEAD56F" w14:textId="77777777" w:rsidR="00A2555A" w:rsidRPr="003541C3" w:rsidRDefault="00A2555A" w:rsidP="003541C3">
      <w:pPr>
        <w:pStyle w:val="B1"/>
        <w:rPr>
          <w:rFonts w:eastAsia="等线"/>
          <w:lang w:eastAsia="zh-CN"/>
        </w:rPr>
      </w:pPr>
      <w:r w:rsidRPr="003541C3">
        <w:rPr>
          <w:rFonts w:eastAsia="等线"/>
          <w:lang w:eastAsia="zh-CN"/>
        </w:rPr>
        <w:t>1&gt;</w:t>
      </w:r>
      <w:r w:rsidRPr="003541C3">
        <w:rPr>
          <w:rFonts w:eastAsia="等线"/>
          <w:lang w:eastAsia="zh-CN"/>
        </w:rPr>
        <w:tab/>
        <w:t>if a sidelink grant has been received on the PDCCH for the MAC entity's SL-PRS-RNTI: (i.e., dynamic grant)</w:t>
      </w:r>
    </w:p>
    <w:p w14:paraId="0F0ABC20" w14:textId="77777777" w:rsidR="00A2555A" w:rsidRPr="003541C3" w:rsidRDefault="00A2555A" w:rsidP="00A2555A">
      <w:pPr>
        <w:pStyle w:val="B2"/>
        <w:rPr>
          <w:rFonts w:eastAsia="等线"/>
          <w:lang w:eastAsia="zh-CN"/>
        </w:rPr>
      </w:pPr>
      <w:r w:rsidRPr="003541C3">
        <w:rPr>
          <w:rFonts w:eastAsia="等线"/>
          <w:lang w:eastAsia="zh-CN"/>
        </w:rPr>
        <w:t>2&gt;</w:t>
      </w:r>
      <w:r w:rsidRPr="003541C3">
        <w:rPr>
          <w:rFonts w:eastAsia="等线"/>
          <w:lang w:eastAsia="zh-CN"/>
        </w:rPr>
        <w:tab/>
        <w:t>use the received sidelink grant to determine the PSCCH duration(s) and the corresponding SL-PRS occasion(s) for the transmission of SL-PRS.</w:t>
      </w:r>
    </w:p>
    <w:p w14:paraId="29DFBEF7" w14:textId="77777777" w:rsidR="00A2555A" w:rsidRPr="003541C3" w:rsidRDefault="00A2555A" w:rsidP="00A2555A">
      <w:pPr>
        <w:pStyle w:val="B1"/>
        <w:rPr>
          <w:rFonts w:eastAsia="等线"/>
          <w:lang w:eastAsia="zh-CN"/>
        </w:rPr>
      </w:pPr>
      <w:r w:rsidRPr="003541C3">
        <w:rPr>
          <w:rFonts w:eastAsia="等线"/>
          <w:lang w:eastAsia="zh-CN"/>
        </w:rPr>
        <w:t>1&gt;</w:t>
      </w:r>
      <w:r w:rsidRPr="003541C3">
        <w:rPr>
          <w:rFonts w:eastAsia="等线"/>
          <w:lang w:eastAsia="zh-CN"/>
        </w:rPr>
        <w:tab/>
        <w:t>else if a sidelink grant has been received on the PDCCH for MAC entity's SL-PRS-CS-RNTI: (i.e., configured sidelink grant type 2)</w:t>
      </w:r>
    </w:p>
    <w:p w14:paraId="07ADCB12"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if the PDCCH content indicates the configured grant Type 2 activation for a configured sidelink grant:</w:t>
      </w:r>
    </w:p>
    <w:p w14:paraId="31543400"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store the configured sidelink grant;</w:t>
      </w:r>
    </w:p>
    <w:p w14:paraId="065BC243"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9384B27"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initialise or re-initialise the configured sidelink grant to determine the set of PSCCH duration(s) and the corresponding SL-PRS occasion for the transmission of SL-PRS.</w:t>
      </w:r>
    </w:p>
    <w:p w14:paraId="4FA7BD3B"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else if the PDCCH content indicates the configured Type 2 deactivation for a configured sidelink grant:</w:t>
      </w:r>
    </w:p>
    <w:p w14:paraId="35645F4E" w14:textId="197C6F45"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1DD5F4F" w14:textId="2F9687E2" w:rsidR="00E82967" w:rsidRPr="003541C3" w:rsidRDefault="00E82967" w:rsidP="000E4210">
      <w:r w:rsidRPr="003541C3">
        <w:rPr>
          <w:noProof/>
        </w:rPr>
        <w:lastRenderedPageBreak/>
        <w:t xml:space="preserve">If </w:t>
      </w:r>
      <w:r w:rsidRPr="003541C3">
        <w:t xml:space="preserve">the MAC entity has been configured </w:t>
      </w:r>
      <w:r w:rsidR="001628C0" w:rsidRPr="003541C3">
        <w:rPr>
          <w:noProof/>
        </w:rPr>
        <w:t xml:space="preserve">with Sidelink resource allocation mode 2 </w:t>
      </w:r>
      <w:r w:rsidRPr="003541C3">
        <w:t xml:space="preserve">to transmit </w:t>
      </w:r>
      <w:r w:rsidR="00A2555A" w:rsidRPr="003541C3">
        <w:t xml:space="preserve">or Sidelink resource allocation scheme 2 </w:t>
      </w:r>
      <w:r w:rsidRPr="003541C3">
        <w:t xml:space="preserve">using pool(s) of resources in </w:t>
      </w:r>
      <w:r w:rsidR="00A77A26" w:rsidRPr="003541C3">
        <w:t>one or multiple</w:t>
      </w:r>
      <w:r w:rsidRPr="003541C3">
        <w:t xml:space="preserve"> carrier</w:t>
      </w:r>
      <w:r w:rsidR="00A77A26" w:rsidRPr="003541C3">
        <w:t>s</w:t>
      </w:r>
      <w:r w:rsidRPr="003541C3">
        <w:t xml:space="preserve"> as indicated in TS 38.331 [5] or TS 36.331 </w:t>
      </w:r>
      <w:r w:rsidR="000F52CF" w:rsidRPr="003541C3">
        <w:t>[21]</w:t>
      </w:r>
      <w:r w:rsidRPr="003541C3">
        <w:t xml:space="preserve"> based on </w:t>
      </w:r>
      <w:r w:rsidR="00A20FF8" w:rsidRPr="003541C3">
        <w:t xml:space="preserve">full </w:t>
      </w:r>
      <w:r w:rsidRPr="003541C3">
        <w:t>sensing</w:t>
      </w:r>
      <w:r w:rsidR="00A20FF8" w:rsidRPr="003541C3">
        <w:t>, or partial sensing,</w:t>
      </w:r>
      <w:r w:rsidRPr="003541C3">
        <w:t xml:space="preserve"> or random selection</w:t>
      </w:r>
      <w:r w:rsidR="00A20FF8" w:rsidRPr="003541C3">
        <w:t xml:space="preserve"> or any combination(s)</w:t>
      </w:r>
      <w:r w:rsidRPr="003541C3">
        <w:t>, the MAC entity shall for each Sidelink process:</w:t>
      </w:r>
    </w:p>
    <w:p w14:paraId="7FDF496B" w14:textId="4BABD1A2" w:rsidR="00A2555A" w:rsidRPr="003541C3" w:rsidRDefault="00A2555A" w:rsidP="00A2555A">
      <w:pPr>
        <w:pStyle w:val="NO"/>
        <w:rPr>
          <w:rFonts w:eastAsia="等线"/>
          <w:lang w:eastAsia="zh-CN"/>
        </w:rPr>
      </w:pPr>
      <w:r w:rsidRPr="003541C3">
        <w:rPr>
          <w:rFonts w:eastAsia="等线"/>
          <w:lang w:eastAsia="zh-CN"/>
        </w:rPr>
        <w:t>NOTE 0A:</w:t>
      </w:r>
      <w:r w:rsidRPr="003541C3">
        <w:rPr>
          <w:rFonts w:eastAsia="等线"/>
          <w:lang w:eastAsia="zh-CN"/>
        </w:rPr>
        <w:tab/>
        <w:t>For SL-PRS transmission by Sidelink resource allocation scheme 2 on SL-PRS dedicated resource pool, partial sensing is not supported.</w:t>
      </w:r>
    </w:p>
    <w:p w14:paraId="249E150B" w14:textId="3CE7AA97" w:rsidR="00E82967" w:rsidRPr="003541C3" w:rsidRDefault="00E82967" w:rsidP="00E82967">
      <w:pPr>
        <w:pStyle w:val="NO"/>
      </w:pPr>
      <w:r w:rsidRPr="003541C3">
        <w:t>NOTE 1:</w:t>
      </w:r>
      <w:r w:rsidRPr="003541C3">
        <w:tab/>
        <w:t xml:space="preserve">If the MAC entity is configured </w:t>
      </w:r>
      <w:r w:rsidR="001628C0" w:rsidRPr="003541C3">
        <w:t>with Sidelink resource allocation mode 2</w:t>
      </w:r>
      <w:r w:rsidRPr="003541C3">
        <w:t xml:space="preserve"> </w:t>
      </w:r>
      <w:r w:rsidR="00A2555A" w:rsidRPr="003541C3">
        <w:t xml:space="preserve">or Sidelink resource allocation scheme 2 </w:t>
      </w:r>
      <w:r w:rsidRPr="003541C3">
        <w:t xml:space="preserve">to transmit using a pool of resources in </w:t>
      </w:r>
      <w:r w:rsidR="007945AB" w:rsidRPr="003541C3">
        <w:t>one or multiple</w:t>
      </w:r>
      <w:r w:rsidRPr="003541C3">
        <w:t xml:space="preserve"> carrier</w:t>
      </w:r>
      <w:r w:rsidR="007945AB" w:rsidRPr="003541C3">
        <w:t>s</w:t>
      </w:r>
      <w:r w:rsidRPr="003541C3">
        <w:t xml:space="preserve"> as indicated in TS 38.331 [5]</w:t>
      </w:r>
      <w:r w:rsidR="001628C0" w:rsidRPr="003541C3">
        <w:t xml:space="preserve"> or TS 36.331 [21]</w:t>
      </w:r>
      <w:r w:rsidRPr="003541C3">
        <w:t xml:space="preserve">, the MAC entity can create a </w:t>
      </w:r>
      <w:r w:rsidR="001628C0" w:rsidRPr="003541C3">
        <w:t xml:space="preserve">selected </w:t>
      </w:r>
      <w:r w:rsidRPr="003541C3">
        <w:t xml:space="preserve">sidelink grant on the pool of resources </w:t>
      </w:r>
      <w:r w:rsidR="001628C0" w:rsidRPr="003541C3">
        <w:t>based on random selection</w:t>
      </w:r>
      <w:r w:rsidR="00A20FF8" w:rsidRPr="003541C3">
        <w:t xml:space="preserve">, </w:t>
      </w:r>
      <w:r w:rsidR="00A20FF8" w:rsidRPr="003541C3">
        <w:rPr>
          <w:lang w:eastAsia="ko-KR"/>
        </w:rPr>
        <w:t>or partial sensing,</w:t>
      </w:r>
      <w:r w:rsidR="001628C0" w:rsidRPr="003541C3">
        <w:t xml:space="preserve"> or </w:t>
      </w:r>
      <w:r w:rsidR="00A20FF8" w:rsidRPr="003541C3">
        <w:t xml:space="preserve">full </w:t>
      </w:r>
      <w:r w:rsidR="001628C0" w:rsidRPr="003541C3">
        <w:t xml:space="preserve">sensing </w:t>
      </w:r>
      <w:r w:rsidRPr="003541C3">
        <w:t>only after releasing configured sidelink grant(s), if any.</w:t>
      </w:r>
    </w:p>
    <w:p w14:paraId="59BC3D30" w14:textId="77777777" w:rsidR="00EA18BC" w:rsidRPr="003541C3" w:rsidRDefault="001628C0" w:rsidP="00EA18BC">
      <w:pPr>
        <w:pStyle w:val="NO"/>
        <w:rPr>
          <w:noProof/>
        </w:rPr>
      </w:pPr>
      <w:r w:rsidRPr="003541C3">
        <w:rPr>
          <w:noProof/>
        </w:rPr>
        <w:t xml:space="preserve">NOTE </w:t>
      </w:r>
      <w:r w:rsidR="0050782F" w:rsidRPr="003541C3">
        <w:rPr>
          <w:noProof/>
        </w:rPr>
        <w:t>2</w:t>
      </w:r>
      <w:r w:rsidRPr="003541C3">
        <w:rPr>
          <w:noProof/>
        </w:rPr>
        <w:t>:</w:t>
      </w:r>
      <w:r w:rsidRPr="003541C3">
        <w:rPr>
          <w:noProof/>
        </w:rPr>
        <w:tab/>
        <w:t xml:space="preserve">The MAC entity expects that PSFCH is always configured by RRC for at least one pool of resources in </w:t>
      </w:r>
      <w:r w:rsidR="00D9248D" w:rsidRPr="003541C3">
        <w:rPr>
          <w:i/>
        </w:rPr>
        <w:t>sl-TxPoolSelectedNormal</w:t>
      </w:r>
      <w:r w:rsidR="00D9248D" w:rsidRPr="003541C3">
        <w:t xml:space="preserve"> and for the resource pool in </w:t>
      </w:r>
      <w:r w:rsidR="00D9248D" w:rsidRPr="003541C3">
        <w:rPr>
          <w:i/>
        </w:rPr>
        <w:t>sl-TxPoolExceptional</w:t>
      </w:r>
      <w:r w:rsidR="00D9248D" w:rsidRPr="003541C3">
        <w:t xml:space="preserve"> in</w:t>
      </w:r>
      <w:r w:rsidR="00D9248D" w:rsidRPr="003541C3">
        <w:rPr>
          <w:noProof/>
        </w:rPr>
        <w:t xml:space="preserve"> </w:t>
      </w:r>
      <w:r w:rsidRPr="003541C3">
        <w:rPr>
          <w:noProof/>
        </w:rPr>
        <w:t xml:space="preserve">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p>
    <w:p w14:paraId="5F9A1B71" w14:textId="0D58D410" w:rsidR="001628C0" w:rsidRPr="003541C3" w:rsidRDefault="00EA18BC" w:rsidP="00EA18BC">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3541C3" w:rsidRDefault="007945AB" w:rsidP="003541C3">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dynamic co-channel coexistence of LTE sidelink and NR sidelink,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361BA3BB" w14:textId="1E883342" w:rsidR="00E82967" w:rsidRPr="003541C3" w:rsidRDefault="00E82967" w:rsidP="00E82967">
      <w:pPr>
        <w:pStyle w:val="B1"/>
      </w:pPr>
      <w:r w:rsidRPr="003541C3">
        <w:t>1&gt;</w:t>
      </w:r>
      <w:r w:rsidRPr="003541C3">
        <w:tab/>
        <w:t xml:space="preserve">if the MAC entity has selected to create a </w:t>
      </w:r>
      <w:r w:rsidR="001628C0" w:rsidRPr="003541C3">
        <w:t xml:space="preserve">selected </w:t>
      </w:r>
      <w:r w:rsidRPr="003541C3">
        <w:t>sidelink grant corresponding to transmissions of multiple MAC PDUs, and SL data is available in a logical channel</w:t>
      </w:r>
      <w:r w:rsidR="00A2555A" w:rsidRPr="003541C3">
        <w:t>; or</w:t>
      </w:r>
    </w:p>
    <w:p w14:paraId="5F4C0C5A" w14:textId="77777777" w:rsidR="004F6575" w:rsidRDefault="00A2555A" w:rsidP="004F6575">
      <w:pPr>
        <w:pStyle w:val="B1"/>
        <w:rPr>
          <w:ins w:id="26" w:author="Boyuan Zhang" w:date="2024-02-18T10:06:00Z"/>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transmission(s) of </w:t>
      </w:r>
      <w:r w:rsidRPr="003541C3">
        <w:rPr>
          <w:rFonts w:eastAsia="等线"/>
          <w:lang w:eastAsia="zh-CN"/>
        </w:rPr>
        <w:t>multiple SL-PRS(s), which have been triggered by the upper layer or by the reception of a SCI from a peer UE:</w:t>
      </w:r>
    </w:p>
    <w:p w14:paraId="5D650311" w14:textId="6713024C" w:rsidR="001628C0" w:rsidRPr="003541C3" w:rsidRDefault="001628C0" w:rsidP="004F6575">
      <w:pPr>
        <w:pStyle w:val="B2"/>
        <w:rPr>
          <w:rFonts w:eastAsia="Malgun Gothic"/>
          <w:lang w:eastAsia="ko-KR"/>
        </w:rPr>
      </w:pPr>
      <w:r w:rsidRPr="003541C3">
        <w:rPr>
          <w:rFonts w:eastAsia="Malgun Gothic"/>
          <w:lang w:eastAsia="ko-KR"/>
        </w:rPr>
        <w:t>2&gt;</w:t>
      </w:r>
      <w:r w:rsidRPr="003541C3">
        <w:rPr>
          <w:rFonts w:eastAsia="Malgun Gothic"/>
          <w:lang w:eastAsia="ko-KR"/>
        </w:rPr>
        <w:tab/>
        <w:t>if the MAC entity has not selected a pool of resources allowed for the logical channel</w:t>
      </w:r>
      <w:r w:rsidR="00A2555A" w:rsidRPr="003541C3">
        <w:rPr>
          <w:rFonts w:eastAsia="Malgun Gothic"/>
          <w:lang w:eastAsia="ko-KR"/>
        </w:rPr>
        <w:t xml:space="preserve"> or SL-PRS </w:t>
      </w:r>
      <w:r w:rsidR="00A2555A" w:rsidRPr="004F6575">
        <w:rPr>
          <w:rPrChange w:id="27" w:author="Boyuan Zhang" w:date="2024-02-18T10:06:00Z">
            <w:rPr>
              <w:rFonts w:eastAsia="Malgun Gothic"/>
              <w:lang w:eastAsia="ko-KR"/>
            </w:rPr>
          </w:rPrChange>
        </w:rPr>
        <w:t>transmission</w:t>
      </w:r>
      <w:r w:rsidRPr="003541C3">
        <w:rPr>
          <w:rFonts w:eastAsia="Malgun Gothic"/>
          <w:lang w:eastAsia="ko-KR"/>
        </w:rPr>
        <w:t>:</w:t>
      </w:r>
    </w:p>
    <w:p w14:paraId="2FFAB98B" w14:textId="77777777" w:rsidR="007945AB" w:rsidRPr="003541C3" w:rsidRDefault="007945AB" w:rsidP="000B2AEF">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695B8A7" w14:textId="5FC18068" w:rsidR="00FA3064" w:rsidRPr="003541C3" w:rsidRDefault="007945AB" w:rsidP="003541C3">
      <w:pPr>
        <w:pStyle w:val="B4"/>
        <w:rPr>
          <w:rFonts w:eastAsia="Malgun Gothic"/>
          <w:lang w:eastAsia="ko-KR"/>
        </w:rPr>
      </w:pPr>
      <w:r w:rsidRPr="003541C3">
        <w:t>4</w:t>
      </w:r>
      <w:r w:rsidR="00FA3064" w:rsidRPr="003541C3">
        <w:rPr>
          <w:rFonts w:eastAsia="Malgun Gothic"/>
          <w:lang w:eastAsia="ko-KR"/>
        </w:rPr>
        <w:t>&gt;</w:t>
      </w:r>
      <w:r w:rsidR="00FA3064" w:rsidRPr="003541C3">
        <w:rPr>
          <w:rFonts w:eastAsia="Malgun Gothic"/>
          <w:lang w:eastAsia="ko-KR"/>
        </w:rPr>
        <w:tab/>
        <w:t>if SL data is available in the logical channel for</w:t>
      </w:r>
      <w:r w:rsidR="00D56238" w:rsidRPr="003541C3">
        <w:rPr>
          <w:rFonts w:eastAsia="Malgun Gothic"/>
          <w:lang w:eastAsia="ko-KR"/>
        </w:rPr>
        <w:t xml:space="preserve"> NR</w:t>
      </w:r>
      <w:r w:rsidR="00FA3064" w:rsidRPr="003541C3">
        <w:rPr>
          <w:rFonts w:eastAsia="Malgun Gothic"/>
          <w:lang w:eastAsia="ko-KR"/>
        </w:rPr>
        <w:t xml:space="preserve"> sidelink discovery:</w:t>
      </w:r>
    </w:p>
    <w:p w14:paraId="08D99F7C" w14:textId="1D680188" w:rsidR="00FA3064" w:rsidRPr="003541C3" w:rsidRDefault="007945AB" w:rsidP="003541C3">
      <w:pPr>
        <w:pStyle w:val="B5"/>
      </w:pPr>
      <w:r w:rsidRPr="003541C3">
        <w:rPr>
          <w:lang w:eastAsia="zh-CN"/>
        </w:rPr>
        <w:t>5</w:t>
      </w:r>
      <w:r w:rsidR="00FA3064" w:rsidRPr="003541C3">
        <w:rPr>
          <w:rFonts w:eastAsia="Malgun Gothic"/>
          <w:lang w:eastAsia="ko-KR"/>
        </w:rPr>
        <w:t>&gt;</w:t>
      </w:r>
      <w:r w:rsidR="00FA3064" w:rsidRPr="003541C3">
        <w:rPr>
          <w:rFonts w:eastAsia="Malgun Gothic"/>
          <w:lang w:eastAsia="ko-KR"/>
        </w:rPr>
        <w:tab/>
        <w:t xml:space="preserve">if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is configured according to TS 38.331 [5]</w:t>
      </w:r>
      <w:r w:rsidR="00FA3064" w:rsidRPr="003541C3">
        <w:rPr>
          <w:rFonts w:eastAsia="Malgun Gothic"/>
          <w:lang w:eastAsia="ko-KR"/>
        </w:rPr>
        <w:t>:</w:t>
      </w:r>
    </w:p>
    <w:p w14:paraId="1FC81018" w14:textId="3A0F7986" w:rsidR="00FA3064" w:rsidRPr="003541C3" w:rsidRDefault="007945AB" w:rsidP="003541C3">
      <w:pPr>
        <w:pStyle w:val="B6"/>
      </w:pPr>
      <w:r w:rsidRPr="003541C3">
        <w:rPr>
          <w:lang w:eastAsia="zh-CN"/>
        </w:rPr>
        <w:t>6</w:t>
      </w:r>
      <w:r w:rsidR="00FA3064" w:rsidRPr="003541C3">
        <w:t>&gt;</w:t>
      </w:r>
      <w:r w:rsidR="00FA3064" w:rsidRPr="003541C3">
        <w:tab/>
        <w:t xml:space="preserve">select the </w:t>
      </w:r>
      <w:r w:rsidR="00FA3064" w:rsidRPr="003541C3">
        <w:rPr>
          <w:i/>
          <w:iCs/>
        </w:rPr>
        <w:t>sl-DiscTxPoolSelected</w:t>
      </w:r>
      <w:r w:rsidR="00FA3064" w:rsidRPr="003541C3">
        <w:t xml:space="preserve"> configured in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for the transmission of </w:t>
      </w:r>
      <w:r w:rsidR="00D56238" w:rsidRPr="003541C3">
        <w:rPr>
          <w:rFonts w:eastAsia="Malgun Gothic"/>
          <w:lang w:eastAsia="ko-KR"/>
        </w:rPr>
        <w:t xml:space="preserve">NR </w:t>
      </w:r>
      <w:r w:rsidR="00FA3064" w:rsidRPr="003541C3">
        <w:t>sidelink discovery message</w:t>
      </w:r>
      <w:r w:rsidR="004B18D9" w:rsidRPr="003541C3">
        <w:t>.</w:t>
      </w:r>
    </w:p>
    <w:p w14:paraId="591E3D76" w14:textId="7EB5EF94" w:rsidR="00FA3064" w:rsidRPr="003541C3" w:rsidRDefault="007945AB" w:rsidP="003541C3">
      <w:pPr>
        <w:pStyle w:val="B5"/>
        <w:rPr>
          <w:rFonts w:eastAsia="Malgun Gothic"/>
          <w:lang w:eastAsia="ko-KR"/>
        </w:rPr>
      </w:pPr>
      <w:r w:rsidRPr="003541C3">
        <w:rPr>
          <w:lang w:eastAsia="zh-CN"/>
        </w:rPr>
        <w:t>5</w:t>
      </w:r>
      <w:r w:rsidR="00FA3064" w:rsidRPr="003541C3">
        <w:rPr>
          <w:rFonts w:eastAsia="Malgun Gothic"/>
          <w:lang w:eastAsia="ko-KR"/>
        </w:rPr>
        <w:t>&gt;</w:t>
      </w:r>
      <w:r w:rsidR="00FA3064" w:rsidRPr="003541C3">
        <w:rPr>
          <w:rFonts w:eastAsia="Malgun Gothic"/>
          <w:lang w:eastAsia="ko-KR"/>
        </w:rPr>
        <w:tab/>
        <w:t>else:</w:t>
      </w:r>
    </w:p>
    <w:p w14:paraId="7828C26A" w14:textId="24B5022B" w:rsidR="00FA3064" w:rsidRPr="003541C3" w:rsidRDefault="007945AB">
      <w:pPr>
        <w:pStyle w:val="B6"/>
      </w:pPr>
      <w:r w:rsidRPr="003541C3">
        <w:rPr>
          <w:lang w:eastAsia="zh-CN"/>
        </w:rPr>
        <w:t>6</w:t>
      </w:r>
      <w:r w:rsidR="00FA3064" w:rsidRPr="003541C3">
        <w:t>&gt;</w:t>
      </w:r>
      <w:r w:rsidR="00FA3064" w:rsidRPr="003541C3">
        <w:tab/>
        <w:t>select any pool of resources among the configured pools of resources</w:t>
      </w:r>
      <w:r w:rsidR="00A2555A" w:rsidRPr="003541C3">
        <w:t xml:space="preserve"> except for SL-PRS dedicated resource pool, if configured</w:t>
      </w:r>
      <w:r w:rsidR="004B18D9" w:rsidRPr="003541C3">
        <w:t>.</w:t>
      </w:r>
    </w:p>
    <w:p w14:paraId="68620182" w14:textId="3960C7D2"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12E0BE95" w14:textId="61FF0141"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Malgun Gothic"/>
          <w:lang w:eastAsia="ko-KR"/>
        </w:rPr>
        <w:t>:</w:t>
      </w:r>
    </w:p>
    <w:p w14:paraId="52FC1240" w14:textId="3A914110"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2B54FCF7" w14:textId="0A93C8DF" w:rsidR="00AD7275" w:rsidRPr="003541C3" w:rsidRDefault="00AD7275" w:rsidP="003541C3">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6794FCB" w14:textId="633DD70E"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p>
    <w:p w14:paraId="26F70433" w14:textId="52A47C43"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6D68F044" w14:textId="1B77DE80" w:rsidR="00AD7275" w:rsidRPr="003541C3" w:rsidRDefault="00AD7275" w:rsidP="003541C3">
      <w:pPr>
        <w:pStyle w:val="B5"/>
      </w:pPr>
      <w:r w:rsidRPr="003541C3">
        <w:rPr>
          <w:lang w:eastAsia="zh-CN"/>
        </w:rPr>
        <w:lastRenderedPageBreak/>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6DD65570" w14:textId="31ADFC39"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5298A9E4" w14:textId="550F143B" w:rsidR="00AD7275" w:rsidRPr="003541C3" w:rsidRDefault="00AD7275" w:rsidP="003541C3">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45BA6193" w14:textId="24A96779"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p>
    <w:p w14:paraId="6E2BEA82" w14:textId="02E907B9" w:rsidR="00AD7275" w:rsidRPr="003541C3" w:rsidRDefault="00AD7275" w:rsidP="003541C3">
      <w:pPr>
        <w:pStyle w:val="NO"/>
        <w:rPr>
          <w:rFonts w:eastAsia="Malgun Gothic"/>
          <w:lang w:eastAsia="ko-KR"/>
        </w:rPr>
      </w:pPr>
      <w:r w:rsidRPr="003541C3">
        <w:t>NOTE 2C:</w:t>
      </w:r>
      <w:r w:rsidRPr="003541C3">
        <w:tab/>
        <w:t xml:space="preserve">The MAC entity identifies the logical channel(s) for BRID or DAA based on the QoS information associated to BRID or DAA, </w:t>
      </w:r>
      <w:proofErr w:type="gramStart"/>
      <w:r w:rsidRPr="003541C3">
        <w:t>i.e.</w:t>
      </w:r>
      <w:proofErr w:type="gramEnd"/>
      <w:r w:rsidRPr="003541C3">
        <w:t xml:space="preserve"> PQI(s), from upper layers.</w:t>
      </w:r>
    </w:p>
    <w:p w14:paraId="07337D9E" w14:textId="4F20F9C5"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r>
      <w:r w:rsidR="00FA3064" w:rsidRPr="003541C3">
        <w:rPr>
          <w:rFonts w:eastAsia="Malgun Gothic"/>
          <w:lang w:eastAsia="ko-KR"/>
        </w:rPr>
        <w:t xml:space="preserve">else </w:t>
      </w:r>
      <w:r w:rsidR="00F32108" w:rsidRPr="003541C3">
        <w:rPr>
          <w:rFonts w:eastAsia="Malgun Gothic"/>
          <w:lang w:eastAsia="ko-KR"/>
        </w:rPr>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5D66D317" w14:textId="33D7A746" w:rsidR="00F32108" w:rsidRPr="003541C3" w:rsidRDefault="007945AB">
      <w:pPr>
        <w:pStyle w:val="B5"/>
      </w:pPr>
      <w:r w:rsidRPr="003541C3">
        <w:t>5</w:t>
      </w:r>
      <w:r w:rsidR="001628C0" w:rsidRPr="003541C3">
        <w:t>&gt;</w:t>
      </w:r>
      <w:r w:rsidR="001628C0" w:rsidRPr="003541C3">
        <w:tab/>
        <w:t xml:space="preserve">select any pool of resources </w:t>
      </w:r>
      <w:r w:rsidR="00F32108" w:rsidRPr="003541C3">
        <w:t xml:space="preserve">configured with PSFCH resources </w:t>
      </w:r>
      <w:r w:rsidR="001628C0" w:rsidRPr="003541C3">
        <w:t>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A2555A" w:rsidRPr="003541C3">
        <w:t xml:space="preserve"> or SL-PRS dedicated resource pool, if configured</w:t>
      </w:r>
      <w:r w:rsidR="0050013D" w:rsidRPr="003541C3">
        <w:t>.</w:t>
      </w:r>
    </w:p>
    <w:p w14:paraId="6EE3C04C" w14:textId="798992C4" w:rsidR="0037010A" w:rsidRPr="003541C3" w:rsidRDefault="0037010A" w:rsidP="003541C3">
      <w:pPr>
        <w:pStyle w:val="B4"/>
        <w:rPr>
          <w:rFonts w:eastAsia="等线"/>
          <w:lang w:eastAsia="zh-CN"/>
        </w:rPr>
      </w:pPr>
      <w:r w:rsidRPr="003541C3">
        <w:rPr>
          <w:rFonts w:eastAsia="等线"/>
          <w:lang w:eastAsia="zh-CN"/>
        </w:rPr>
        <w:t>4&gt;</w:t>
      </w:r>
      <w:r w:rsidRPr="003541C3">
        <w:rPr>
          <w:rFonts w:eastAsia="等线"/>
          <w:lang w:eastAsia="zh-CN"/>
        </w:rPr>
        <w:tab/>
        <w:t>else if SL-PRS is pending for transmission:</w:t>
      </w:r>
    </w:p>
    <w:p w14:paraId="68A31280" w14:textId="1D913115" w:rsidR="0037010A" w:rsidRPr="003541C3" w:rsidRDefault="0037010A" w:rsidP="003541C3">
      <w:pPr>
        <w:pStyle w:val="B5"/>
        <w:rPr>
          <w:rFonts w:eastAsia="等线"/>
          <w:lang w:eastAsia="zh-CN"/>
        </w:rPr>
      </w:pPr>
      <w:r w:rsidRPr="003541C3">
        <w:rPr>
          <w:rFonts w:eastAsia="等线"/>
          <w:lang w:eastAsia="zh-CN"/>
        </w:rPr>
        <w:t>5&gt;</w:t>
      </w:r>
      <w:r w:rsidRPr="003541C3">
        <w:rPr>
          <w:rFonts w:eastAsia="等线"/>
          <w:lang w:eastAsia="zh-CN"/>
        </w:rPr>
        <w:tab/>
        <w:t>select any resource pool among the resource pool(s) allowing for SL-PRS transmission.</w:t>
      </w:r>
    </w:p>
    <w:p w14:paraId="4CBCF824" w14:textId="73390078"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8884E4E" w14:textId="6BCD69E5" w:rsidR="001628C0" w:rsidRPr="003541C3" w:rsidRDefault="007945AB" w:rsidP="003541C3">
      <w:pPr>
        <w:pStyle w:val="B5"/>
      </w:pPr>
      <w:r w:rsidRPr="003541C3">
        <w:t>5</w:t>
      </w:r>
      <w:r w:rsidR="00F32108" w:rsidRPr="003541C3">
        <w:t>&gt;</w:t>
      </w:r>
      <w:r w:rsidR="00F32108" w:rsidRPr="003541C3">
        <w:tab/>
        <w:t>select any pool of resources 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37010A" w:rsidRPr="003541C3">
        <w:t xml:space="preserve"> or SL-PRS dedicated resource pool, if configured</w:t>
      </w:r>
      <w:r w:rsidR="0050013D" w:rsidRPr="003541C3">
        <w:t>.</w:t>
      </w:r>
    </w:p>
    <w:p w14:paraId="208FB7C9" w14:textId="4A3C0293" w:rsidR="007945AB" w:rsidRPr="003541C3" w:rsidRDefault="007945AB" w:rsidP="007945AB">
      <w:pPr>
        <w:pStyle w:val="B3"/>
      </w:pPr>
      <w:r w:rsidRPr="003541C3">
        <w:rPr>
          <w:lang w:eastAsia="ko-KR"/>
        </w:rPr>
        <w:t>3&gt;</w:t>
      </w:r>
      <w:r w:rsidRPr="003541C3">
        <w:rPr>
          <w:lang w:eastAsia="ko-KR"/>
        </w:rPr>
        <w:tab/>
        <w:t>else (</w:t>
      </w:r>
      <w:proofErr w:type="gramStart"/>
      <w:r w:rsidRPr="003541C3">
        <w:rPr>
          <w:lang w:eastAsia="ko-KR"/>
        </w:rPr>
        <w:t>i.e.</w:t>
      </w:r>
      <w:proofErr w:type="gramEnd"/>
      <w:r w:rsidRPr="003541C3">
        <w:rPr>
          <w:lang w:eastAsia="ko-KR"/>
        </w:rPr>
        <w:t xml:space="preserve"> multiple carrier frequencies are configured):</w:t>
      </w:r>
    </w:p>
    <w:p w14:paraId="448A6612" w14:textId="77777777" w:rsidR="007945AB" w:rsidRPr="003541C3" w:rsidRDefault="007945AB" w:rsidP="007945AB">
      <w:pPr>
        <w:pStyle w:val="B4"/>
        <w:rPr>
          <w:lang w:eastAsia="ko-KR"/>
        </w:rPr>
      </w:pPr>
      <w:r w:rsidRPr="003541C3">
        <w:rPr>
          <w:lang w:eastAsia="ko-KR"/>
        </w:rPr>
        <w:t>4</w:t>
      </w:r>
      <w:r w:rsidRPr="003541C3">
        <w:t>&gt;</w:t>
      </w:r>
      <w:r w:rsidRPr="003541C3">
        <w:tab/>
        <w:t>trigger the TX carrier (re-)selection procedure as specified in clause 5.22.1.11.</w:t>
      </w:r>
    </w:p>
    <w:p w14:paraId="0C7AA865" w14:textId="7A9FAA86" w:rsidR="007945AB" w:rsidRPr="003541C3" w:rsidRDefault="007945AB" w:rsidP="007945AB">
      <w:pPr>
        <w:pStyle w:val="B2"/>
      </w:pPr>
      <w:r w:rsidRPr="003541C3">
        <w:t>2&gt;</w:t>
      </w:r>
      <w:r w:rsidRPr="003541C3">
        <w:tab/>
        <w:t>if Sidelink consistent LBT failure is detected as specified in clause 5.31.2 in all RB sets of the selected resource pool</w:t>
      </w:r>
      <w:del w:id="28" w:author="Boyuan Zhang" w:date="2024-02-18T10:07:00Z">
        <w:r w:rsidRPr="003541C3" w:rsidDel="004F6575">
          <w:delText>, if single carrier frequency is configured</w:delText>
        </w:r>
      </w:del>
      <w:r w:rsidRPr="003541C3">
        <w:t>:</w:t>
      </w:r>
    </w:p>
    <w:p w14:paraId="589AD4BA" w14:textId="42646ED3" w:rsidR="007945AB" w:rsidRPr="003541C3" w:rsidRDefault="007945AB" w:rsidP="007945A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6DFB997" w14:textId="77777777" w:rsidR="007945AB" w:rsidRPr="003541C3" w:rsidRDefault="007945AB" w:rsidP="007945A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FDF9D6A" w14:textId="77777777" w:rsidR="007945AB" w:rsidRPr="003541C3" w:rsidRDefault="007945AB" w:rsidP="007945AB">
      <w:pPr>
        <w:pStyle w:val="B3"/>
        <w:rPr>
          <w:lang w:eastAsia="ko-KR"/>
        </w:rPr>
      </w:pPr>
      <w:r w:rsidRPr="003541C3">
        <w:rPr>
          <w:lang w:eastAsia="ko-KR"/>
        </w:rPr>
        <w:t>3&gt;</w:t>
      </w:r>
      <w:r w:rsidRPr="003541C3">
        <w:rPr>
          <w:lang w:eastAsia="ko-KR"/>
        </w:rPr>
        <w:tab/>
        <w:t>else:</w:t>
      </w:r>
    </w:p>
    <w:p w14:paraId="0DBC7E3F" w14:textId="77777777" w:rsidR="007945AB" w:rsidRPr="003541C3" w:rsidRDefault="007945A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030B5EA" w14:textId="5B9C141D" w:rsidR="00E82967" w:rsidRPr="003541C3" w:rsidRDefault="00E82967" w:rsidP="007945AB">
      <w:pPr>
        <w:pStyle w:val="B2"/>
      </w:pPr>
      <w:r w:rsidRPr="003541C3">
        <w:rPr>
          <w:lang w:eastAsia="ko-KR"/>
        </w:rPr>
        <w:t>2&gt;</w:t>
      </w:r>
      <w:r w:rsidRPr="003541C3">
        <w:rPr>
          <w:lang w:eastAsia="ko-KR"/>
        </w:rPr>
        <w:tab/>
        <w:t xml:space="preserve">perform the </w:t>
      </w:r>
      <w:r w:rsidRPr="003541C3">
        <w:t xml:space="preserve">TX resource (re-)selection check </w:t>
      </w:r>
      <w:r w:rsidR="001628C0" w:rsidRPr="003541C3">
        <w:t xml:space="preserve">on the selected pool of resources </w:t>
      </w:r>
      <w:r w:rsidRPr="003541C3">
        <w:t xml:space="preserve">as specified in clause </w:t>
      </w:r>
      <w:r w:rsidR="000F52CF" w:rsidRPr="003541C3">
        <w:t>5.22</w:t>
      </w:r>
      <w:r w:rsidRPr="003541C3">
        <w:t>.1.2;</w:t>
      </w:r>
    </w:p>
    <w:p w14:paraId="7970CF51" w14:textId="7B6C5697" w:rsidR="007945AB" w:rsidRPr="003541C3" w:rsidRDefault="007945AB" w:rsidP="00AD7275">
      <w:pPr>
        <w:pStyle w:val="NO"/>
      </w:pPr>
      <w:r w:rsidRPr="003541C3">
        <w:t>NOTE 2</w:t>
      </w:r>
      <w:r w:rsidR="00AD7275" w:rsidRPr="003541C3">
        <w:t>D</w:t>
      </w:r>
      <w:r w:rsidRPr="003541C3">
        <w:t>:</w:t>
      </w:r>
      <w:r w:rsidRPr="003541C3">
        <w:tab/>
        <w:t>It is up to UE implementation to select a resource pool that has at least one RB set in which SL consistent LBT failure was not detected.</w:t>
      </w:r>
    </w:p>
    <w:p w14:paraId="17BFB8F6" w14:textId="77777777" w:rsidR="00E82967" w:rsidRPr="003541C3" w:rsidRDefault="00E82967" w:rsidP="00E82967">
      <w:pPr>
        <w:pStyle w:val="NO"/>
        <w:rPr>
          <w:lang w:eastAsia="ko-KR"/>
        </w:rPr>
      </w:pPr>
      <w:r w:rsidRPr="003541C3">
        <w:t xml:space="preserve">NOTE </w:t>
      </w:r>
      <w:r w:rsidR="0050782F" w:rsidRPr="003541C3">
        <w:t>3</w:t>
      </w:r>
      <w:r w:rsidRPr="003541C3">
        <w:t>:</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w:t>
      </w:r>
      <w:r w:rsidR="00CB14AB" w:rsidRPr="003541C3">
        <w:t xml:space="preserve">selected </w:t>
      </w:r>
      <w:r w:rsidRPr="003541C3">
        <w:t>sidelink grant corresponding to transmissions of multiple MAC PDUs.</w:t>
      </w:r>
    </w:p>
    <w:p w14:paraId="31277F06" w14:textId="77777777" w:rsidR="00E82967" w:rsidRPr="003541C3" w:rsidRDefault="00E82967" w:rsidP="00E82967">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2F8D2590" w14:textId="77777777" w:rsidR="007945AB" w:rsidRPr="003541C3" w:rsidRDefault="007945AB" w:rsidP="007945A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4E6D33D" w14:textId="77777777" w:rsidR="007945AB" w:rsidRPr="003541C3" w:rsidRDefault="007945AB" w:rsidP="007945A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3642A167" w14:textId="77777777" w:rsidR="007945AB" w:rsidRPr="003541C3" w:rsidRDefault="007945AB" w:rsidP="007945AB">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3536C8E1" w14:textId="21FC7F94" w:rsidR="007945AB" w:rsidRPr="003541C3" w:rsidRDefault="007945AB" w:rsidP="007945AB">
      <w:pPr>
        <w:pStyle w:val="B4"/>
      </w:pPr>
      <w:r w:rsidRPr="003541C3">
        <w:lastRenderedPageBreak/>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r w:rsidR="00A80423" w:rsidRPr="003541C3">
        <w:rPr>
          <w:lang w:eastAsia="ko-KR"/>
        </w:rPr>
        <w:t>.</w:t>
      </w:r>
    </w:p>
    <w:p w14:paraId="119AF55D" w14:textId="79111472" w:rsidR="00A20FF8" w:rsidRPr="003541C3" w:rsidRDefault="00A20FF8" w:rsidP="00A20FF8">
      <w:pPr>
        <w:pStyle w:val="B3"/>
      </w:pPr>
      <w:r w:rsidRPr="003541C3">
        <w:t>3&gt;</w:t>
      </w:r>
      <w:r w:rsidRPr="003541C3">
        <w:tab/>
        <w:t>if one or multiple SL DRX</w:t>
      </w:r>
      <w:r w:rsidR="00D74FBA" w:rsidRPr="003541C3">
        <w:t>(s)</w:t>
      </w:r>
      <w:r w:rsidRPr="003541C3">
        <w:t xml:space="preserve"> is configured in the destination UE(s) receiving SL-SCH data:</w:t>
      </w:r>
    </w:p>
    <w:p w14:paraId="3AC7816D" w14:textId="77DD5228" w:rsidR="00A20FF8" w:rsidRPr="003541C3" w:rsidRDefault="00A20FF8" w:rsidP="00293E23">
      <w:pPr>
        <w:pStyle w:val="B4"/>
      </w:pPr>
      <w:r w:rsidRPr="003541C3">
        <w:t>4&gt;</w:t>
      </w:r>
      <w:r w:rsidRPr="003541C3">
        <w:tab/>
        <w:t xml:space="preserve">indicate to the physical layer SL DRX </w:t>
      </w:r>
      <w:r w:rsidR="002944D5" w:rsidRPr="003541C3">
        <w:t>A</w:t>
      </w:r>
      <w:r w:rsidRPr="003541C3">
        <w:t xml:space="preserve">ctive time in the destination UE(s) receiving SL-SCH data, as specified in clause </w:t>
      </w:r>
      <w:r w:rsidR="00011531" w:rsidRPr="003541C3">
        <w:t>5.28</w:t>
      </w:r>
      <w:r w:rsidRPr="003541C3">
        <w:t>.2.</w:t>
      </w:r>
    </w:p>
    <w:p w14:paraId="78BFC61A" w14:textId="797AAC33" w:rsidR="00E82967" w:rsidRPr="003541C3" w:rsidRDefault="00E51EF0" w:rsidP="00892822">
      <w:pPr>
        <w:pStyle w:val="NO"/>
      </w:pPr>
      <w:r w:rsidRPr="003541C3">
        <w:t>NOTE 3</w:t>
      </w:r>
      <w:r w:rsidR="00601A33" w:rsidRPr="003541C3">
        <w:t>A</w:t>
      </w:r>
      <w:r w:rsidRPr="003541C3">
        <w:t>:</w:t>
      </w:r>
      <w:r w:rsidRPr="003541C3">
        <w:tab/>
        <w:t>The MAC entity selects a value for the resource reservation interval which</w:t>
      </w:r>
      <w:r w:rsidRPr="003541C3">
        <w:rPr>
          <w:rFonts w:eastAsia="Calibri"/>
        </w:rPr>
        <w:t xml:space="preserve"> is larger than the remaining PDB of SL data available in the logical channel</w:t>
      </w:r>
      <w:r w:rsidR="0037010A" w:rsidRPr="003541C3">
        <w:rPr>
          <w:rFonts w:eastAsia="Calibri"/>
        </w:rPr>
        <w:t xml:space="preserve"> or remaining SL-PRS delay budget</w:t>
      </w:r>
      <w:r w:rsidRPr="003541C3">
        <w:t>.</w:t>
      </w:r>
    </w:p>
    <w:p w14:paraId="701FC3D6" w14:textId="20F815AB" w:rsidR="00E82967" w:rsidRPr="003541C3" w:rsidRDefault="00E82967" w:rsidP="00E82967">
      <w:pPr>
        <w:pStyle w:val="B3"/>
      </w:pPr>
      <w:r w:rsidRPr="003541C3">
        <w:t>3&gt;</w:t>
      </w:r>
      <w:r w:rsidRPr="003541C3">
        <w:tab/>
        <w:t>randomly select, with equal probability, an integer value in the interval [5, 15] for the resource reservation interval higher than or equal to 100ms</w:t>
      </w:r>
      <w:r w:rsidR="001628C0" w:rsidRPr="003541C3">
        <w:t xml:space="preserve"> 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41BEE96A" w14:textId="6A2EDAA3" w:rsidR="0025003F" w:rsidRPr="003541C3" w:rsidRDefault="0025003F" w:rsidP="0025003F">
      <w:pPr>
        <w:pStyle w:val="B3"/>
      </w:pPr>
      <w:r w:rsidRPr="003541C3">
        <w:t>3&gt;</w:t>
      </w:r>
      <w:r w:rsidRPr="003541C3">
        <w:tab/>
        <w:t>if the selected resource pool is not SL-PRS dedicated resource pool:</w:t>
      </w:r>
    </w:p>
    <w:p w14:paraId="120AFEA3" w14:textId="6DDC7C67" w:rsidR="0025003F" w:rsidRPr="003541C3" w:rsidRDefault="0025003F" w:rsidP="003541C3">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0DA8D445" w14:textId="789855FE" w:rsidR="00E82967" w:rsidRPr="003541C3" w:rsidRDefault="0025003F" w:rsidP="003541C3">
      <w:pPr>
        <w:pStyle w:val="B4"/>
      </w:pPr>
      <w:r w:rsidRPr="003541C3">
        <w:t>4</w:t>
      </w:r>
      <w:r w:rsidR="00E82967" w:rsidRPr="003541C3">
        <w:t>&gt;</w:t>
      </w:r>
      <w:r w:rsidR="00E82967" w:rsidRPr="003541C3">
        <w:tab/>
        <w:t>select the number of HARQ retransmissions from the allowed numbers</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w:t>
      </w:r>
      <w:r w:rsidR="00F32108" w:rsidRPr="003541C3">
        <w:t>RRC</w:t>
      </w:r>
      <w:r w:rsidR="00E82967" w:rsidRPr="003541C3">
        <w:t xml:space="preserve">,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15</w:t>
      </w:r>
      <w:r w:rsidR="00F00E2A" w:rsidRPr="003541C3">
        <w:t xml:space="preserve">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636EADE9" w14:textId="62FBBF3D" w:rsidR="007945AB" w:rsidRPr="003541C3" w:rsidRDefault="007945AB" w:rsidP="003541C3">
      <w:pPr>
        <w:pStyle w:val="NO"/>
      </w:pPr>
      <w:r w:rsidRPr="003541C3">
        <w:t>NOTE 3</w:t>
      </w:r>
      <w:r w:rsidR="00532CD0" w:rsidRPr="003541C3">
        <w:t>Aa</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proofErr w:type="gramStart"/>
      <w:r w:rsidRPr="003541C3">
        <w:rPr>
          <w:rFonts w:eastAsia="Calibri"/>
        </w:rPr>
        <w:t>Multi-consecutive</w:t>
      </w:r>
      <w:proofErr w:type="gramEnd"/>
      <w:r w:rsidRPr="003541C3">
        <w:rPr>
          <w:rFonts w:eastAsia="Calibri"/>
        </w:rPr>
        <w:t xml:space="preserve"> slots transmission</w:t>
      </w:r>
      <w:r w:rsidRPr="003541C3">
        <w:t>.</w:t>
      </w:r>
    </w:p>
    <w:p w14:paraId="0EB3B8E1" w14:textId="0727F766" w:rsidR="00C57048" w:rsidRPr="003541C3" w:rsidRDefault="0025003F" w:rsidP="003541C3">
      <w:pPr>
        <w:pStyle w:val="B4"/>
        <w:rPr>
          <w:lang w:eastAsia="fr-FR"/>
        </w:rPr>
      </w:pPr>
      <w:r w:rsidRPr="003541C3">
        <w:t>4</w:t>
      </w:r>
      <w:r w:rsidR="00E82967" w:rsidRPr="003541C3">
        <w:t>&gt;</w:t>
      </w:r>
      <w:r w:rsidR="00E82967" w:rsidRPr="003541C3">
        <w:tab/>
        <w:t>select an amount of frequency resources within the range</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0E4210" w:rsidRPr="003541C3">
        <w:rPr>
          <w:i/>
        </w:rPr>
        <w:t>sl-</w:t>
      </w:r>
      <w:r w:rsidR="00E82967" w:rsidRPr="003541C3">
        <w:rPr>
          <w:i/>
        </w:rPr>
        <w:t>MinSubChannelNumPSSCH</w:t>
      </w:r>
      <w:r w:rsidR="00E82967" w:rsidRPr="003541C3">
        <w:t xml:space="preserve"> and </w:t>
      </w:r>
      <w:r w:rsidR="000E4210" w:rsidRPr="003541C3">
        <w:rPr>
          <w:i/>
        </w:rPr>
        <w:t>sl-</w:t>
      </w:r>
      <w:r w:rsidR="00E82967" w:rsidRPr="003541C3">
        <w:rPr>
          <w:i/>
        </w:rPr>
        <w:t>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w:t>
      </w:r>
      <w:r w:rsidRPr="003541C3">
        <w:t xml:space="preserve"> and pending SL-PRS transmission(s), if available,</w:t>
      </w:r>
      <w:r w:rsidR="00E82967" w:rsidRPr="003541C3">
        <w:t xml:space="preserve"> allowed on the carrier and the CBR measured by lower layers according to </w:t>
      </w:r>
      <w:r w:rsidR="00D47D0F" w:rsidRPr="003541C3">
        <w:t xml:space="preserve">clause 5.1.27 of </w:t>
      </w:r>
      <w:r w:rsidR="00E82967" w:rsidRPr="003541C3">
        <w:t>TS 38.2</w:t>
      </w:r>
      <w:r w:rsidR="00D47D0F" w:rsidRPr="003541C3">
        <w:t>15</w:t>
      </w:r>
      <w:r w:rsidR="00E82967" w:rsidRPr="003541C3">
        <w:t xml:space="preserve"> [</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7C20C692" w14:textId="77777777" w:rsidR="0025003F" w:rsidRPr="003541C3" w:rsidRDefault="0025003F" w:rsidP="0025003F">
      <w:pPr>
        <w:pStyle w:val="B3"/>
        <w:rPr>
          <w:rFonts w:eastAsia="等线"/>
          <w:lang w:eastAsia="zh-CN"/>
        </w:rPr>
      </w:pPr>
      <w:r w:rsidRPr="003541C3">
        <w:rPr>
          <w:rFonts w:eastAsia="等线"/>
          <w:lang w:eastAsia="zh-CN"/>
        </w:rPr>
        <w:t>3&gt;</w:t>
      </w:r>
      <w:r w:rsidRPr="003541C3">
        <w:rPr>
          <w:rFonts w:eastAsia="等线"/>
          <w:lang w:eastAsia="zh-CN"/>
        </w:rPr>
        <w:tab/>
        <w:t>else if the selected resource pool is SL-PRS dedicated resource pool:</w:t>
      </w:r>
    </w:p>
    <w:p w14:paraId="106ECD26" w14:textId="77777777" w:rsidR="0025003F" w:rsidRPr="003541C3" w:rsidRDefault="0025003F" w:rsidP="0025003F">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05C0D2E5" w14:textId="234ABCED" w:rsidR="0025003F" w:rsidRPr="003541C3" w:rsidRDefault="0025003F" w:rsidP="0025003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7ED3C000" w14:textId="13611AC3" w:rsidR="00A20FF8" w:rsidRPr="003541C3" w:rsidRDefault="00A20FF8" w:rsidP="00A20FF8">
      <w:pPr>
        <w:pStyle w:val="B3"/>
        <w:rPr>
          <w:lang w:eastAsia="ko-KR"/>
        </w:rPr>
      </w:pPr>
      <w:r w:rsidRPr="003541C3">
        <w:rPr>
          <w:lang w:eastAsia="ko-KR"/>
        </w:rPr>
        <w:t>3&gt;</w:t>
      </w:r>
      <w:r w:rsidRPr="003541C3">
        <w:rPr>
          <w:lang w:eastAsia="ko-KR"/>
        </w:rPr>
        <w:tab/>
        <w:t xml:space="preserve">if </w:t>
      </w:r>
      <w:r w:rsidR="002944D5" w:rsidRPr="003541C3">
        <w:rPr>
          <w:i/>
        </w:rPr>
        <w:t>sl-InterUE-CoordinationScheme1</w:t>
      </w:r>
      <w:r w:rsidRPr="003541C3">
        <w:rPr>
          <w:lang w:eastAsia="ko-KR"/>
        </w:rPr>
        <w:t xml:space="preserve"> enabling reception</w:t>
      </w:r>
      <w:r w:rsidR="00D74FBA" w:rsidRPr="003541C3">
        <w:rPr>
          <w:lang w:eastAsia="ko-KR"/>
        </w:rPr>
        <w:t>/transmission</w:t>
      </w:r>
      <w:r w:rsidRPr="003541C3">
        <w:rPr>
          <w:lang w:eastAsia="ko-KR"/>
        </w:rPr>
        <w:t xml:space="preserve"> of preferred resource set and non-preferred resource set</w:t>
      </w:r>
      <w:r w:rsidR="00D74FBA" w:rsidRPr="003541C3">
        <w:rPr>
          <w:lang w:eastAsia="ko-KR"/>
        </w:rPr>
        <w:t xml:space="preserve"> is not configured by RRC</w:t>
      </w:r>
      <w:r w:rsidRPr="003541C3">
        <w:rPr>
          <w:lang w:eastAsia="ko-KR"/>
        </w:rPr>
        <w:t>:</w:t>
      </w:r>
    </w:p>
    <w:p w14:paraId="1FC83F18" w14:textId="32E7BBA9" w:rsidR="00C57048" w:rsidRPr="003541C3" w:rsidRDefault="00A20FF8"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04C5AB4C" w14:textId="77777777" w:rsidR="0025003F" w:rsidRPr="003541C3" w:rsidRDefault="00A20FF8" w:rsidP="0025003F">
      <w:pPr>
        <w:pStyle w:val="B5"/>
      </w:pPr>
      <w:r w:rsidRPr="003541C3">
        <w:rPr>
          <w:lang w:eastAsia="zh-CN"/>
        </w:rPr>
        <w:lastRenderedPageBreak/>
        <w:t>5</w:t>
      </w:r>
      <w:r w:rsidR="00C57048" w:rsidRPr="003541C3">
        <w:rPr>
          <w:lang w:eastAsia="zh-CN"/>
        </w:rPr>
        <w:t>&gt;</w:t>
      </w:r>
      <w:r w:rsidR="00C57048" w:rsidRPr="003541C3">
        <w:rPr>
          <w:lang w:eastAsia="zh-CN"/>
        </w:rPr>
        <w:tab/>
      </w:r>
      <w:r w:rsidR="0025003F" w:rsidRPr="003541C3">
        <w:t>if the selected resource pool is not SL-PRS dedicated resource pool:</w:t>
      </w:r>
    </w:p>
    <w:p w14:paraId="60294DC3" w14:textId="053EA4C5" w:rsidR="00C57048" w:rsidRPr="003541C3" w:rsidRDefault="0025003F" w:rsidP="003541C3">
      <w:pPr>
        <w:pStyle w:val="B6"/>
        <w:rPr>
          <w:lang w:eastAsia="zh-CN"/>
        </w:rPr>
      </w:pPr>
      <w:r w:rsidRPr="003541C3">
        <w:rPr>
          <w:lang w:eastAsia="zh-CN"/>
        </w:rPr>
        <w:t>6&gt;</w:t>
      </w:r>
      <w:r w:rsidRPr="003541C3">
        <w:rPr>
          <w:lang w:eastAsia="zh-CN"/>
        </w:rPr>
        <w:tab/>
      </w:r>
      <w:r w:rsidR="00C57048" w:rsidRPr="003541C3">
        <w:rPr>
          <w:lang w:eastAsia="zh-CN"/>
        </w:rPr>
        <w:t xml:space="preserve">randomly select the time and frequency resources for one transmission opportunity </w:t>
      </w:r>
      <w:r w:rsidR="00A20FF8" w:rsidRPr="003541C3">
        <w:t xml:space="preserve">from the resource pool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C57048" w:rsidRPr="003541C3">
        <w:rPr>
          <w:lang w:eastAsia="zh-CN"/>
        </w:rPr>
        <w:t xml:space="preserve">, </w:t>
      </w:r>
      <w:r w:rsidR="007945AB" w:rsidRPr="003541C3">
        <w:t xml:space="preserve">and the pool(s) in which all RB sets with Sidelink consistent LBT failure detected and not cancelled are excluded, if configured, </w:t>
      </w:r>
      <w:r w:rsidR="00C57048" w:rsidRPr="003541C3">
        <w:rPr>
          <w:lang w:eastAsia="zh-CN"/>
        </w:rPr>
        <w:t>according to the amount of selected frequency resources</w:t>
      </w:r>
      <w:r w:rsidRPr="003541C3">
        <w:rPr>
          <w:lang w:eastAsia="zh-CN"/>
        </w:rPr>
        <w:t>,</w:t>
      </w:r>
      <w:r w:rsidR="00C57048" w:rsidRPr="003541C3">
        <w:rPr>
          <w:lang w:eastAsia="zh-CN"/>
        </w:rPr>
        <w:t xml:space="preserve"> the remaining PDB of SL data available in the logical channel(s)</w:t>
      </w:r>
      <w:r w:rsidRPr="003541C3">
        <w:rPr>
          <w:lang w:eastAsia="zh-CN"/>
        </w:rPr>
        <w:t>, and the remaining SL-PRS delay budget</w:t>
      </w:r>
      <w:r w:rsidRPr="003541C3">
        <w:t xml:space="preserve"> of the SL-PRS transmission(s), if available,</w:t>
      </w:r>
      <w:r w:rsidR="00C57048" w:rsidRPr="003541C3">
        <w:rPr>
          <w:lang w:eastAsia="zh-CN"/>
        </w:rPr>
        <w:t xml:space="preserve"> allowed on the carrier</w:t>
      </w:r>
      <w:r w:rsidR="00EA18BC" w:rsidRPr="003541C3">
        <w:rPr>
          <w:lang w:eastAsia="zh-CN"/>
        </w:rPr>
        <w:t>.</w:t>
      </w:r>
    </w:p>
    <w:p w14:paraId="40FB357E" w14:textId="4F43D6C8" w:rsidR="0025003F" w:rsidRPr="003541C3" w:rsidRDefault="0025003F" w:rsidP="0025003F">
      <w:pPr>
        <w:pStyle w:val="NO"/>
        <w:rPr>
          <w:rFonts w:eastAsia="等线"/>
          <w:lang w:eastAsia="zh-CN"/>
        </w:rPr>
      </w:pPr>
      <w:bookmarkStart w:id="29" w:name="_Hlk148781724"/>
      <w:r w:rsidRPr="003541C3">
        <w:rPr>
          <w:rFonts w:eastAsia="等线"/>
          <w:lang w:eastAsia="zh-CN"/>
        </w:rPr>
        <w:t>NOTE 3Ab:</w:t>
      </w:r>
      <w:r w:rsidRPr="003541C3">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9"/>
    <w:p w14:paraId="003FFE7D" w14:textId="77777777" w:rsidR="0025003F" w:rsidRPr="003541C3" w:rsidRDefault="0025003F" w:rsidP="0025003F">
      <w:pPr>
        <w:pStyle w:val="B5"/>
        <w:rPr>
          <w:rFonts w:eastAsia="等线"/>
          <w:lang w:eastAsia="zh-CN"/>
        </w:rPr>
      </w:pPr>
      <w:r w:rsidRPr="003541C3">
        <w:rPr>
          <w:rFonts w:eastAsia="等线"/>
          <w:lang w:eastAsia="zh-CN"/>
        </w:rPr>
        <w:t>5&gt;</w:t>
      </w:r>
      <w:r w:rsidRPr="003541C3">
        <w:rPr>
          <w:rFonts w:eastAsia="等线"/>
          <w:lang w:eastAsia="zh-CN"/>
        </w:rPr>
        <w:tab/>
        <w:t>else if the selected resource pool is SL-PRS dedicated resource pool:</w:t>
      </w:r>
    </w:p>
    <w:p w14:paraId="3212C17A" w14:textId="77777777" w:rsidR="0025003F" w:rsidRPr="003541C3" w:rsidRDefault="0025003F" w:rsidP="0025003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3541C3" w:rsidRDefault="00A20FF8" w:rsidP="00293E23">
      <w:pPr>
        <w:pStyle w:val="B4"/>
      </w:pPr>
      <w:r w:rsidRPr="003541C3">
        <w:rPr>
          <w:lang w:eastAsia="zh-CN"/>
        </w:rPr>
        <w:t>4</w:t>
      </w:r>
      <w:r w:rsidR="00C57048" w:rsidRPr="003541C3">
        <w:rPr>
          <w:lang w:eastAsia="zh-CN"/>
        </w:rPr>
        <w:t>&gt;</w:t>
      </w:r>
      <w:r w:rsidR="00C57048" w:rsidRPr="003541C3">
        <w:rPr>
          <w:lang w:eastAsia="zh-CN"/>
        </w:rPr>
        <w:tab/>
        <w:t>else:</w:t>
      </w:r>
    </w:p>
    <w:p w14:paraId="4DBCFBD7" w14:textId="78939FDA" w:rsidR="007945AB" w:rsidRPr="003541C3" w:rsidRDefault="007945AB" w:rsidP="007945AB">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r w:rsidR="00A80423" w:rsidRPr="003541C3">
        <w:rPr>
          <w:lang w:eastAsia="ko-KR"/>
        </w:rPr>
        <w:t>:</w:t>
      </w:r>
    </w:p>
    <w:p w14:paraId="66164C8E" w14:textId="77777777" w:rsidR="007945AB" w:rsidRPr="003541C3" w:rsidRDefault="007945AB" w:rsidP="007945A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E12F261" w14:textId="64633FEA" w:rsidR="00A80423" w:rsidRPr="003541C3" w:rsidRDefault="007945AB" w:rsidP="007945AB">
      <w:pPr>
        <w:pStyle w:val="B7"/>
        <w:ind w:left="2268" w:hanging="283"/>
      </w:pPr>
      <w:r w:rsidRPr="003541C3">
        <w:t>7&gt;</w:t>
      </w:r>
      <w:r w:rsidRPr="003541C3">
        <w:tab/>
        <w:t>when SCS of NR SL is (pre-)configured as</w:t>
      </w:r>
      <w:r w:rsidR="00A80423" w:rsidRPr="003541C3">
        <w:rPr>
          <w:rFonts w:ascii="Cambria Math" w:hAnsi="Cambria Math"/>
          <w:i/>
        </w:rPr>
        <w:t xml:space="preserve"> μ</w:t>
      </w:r>
      <w:r w:rsidR="00A80423" w:rsidRPr="003541C3">
        <w:t xml:space="preserve"> = 1:</w:t>
      </w:r>
    </w:p>
    <w:p w14:paraId="0083E18B" w14:textId="4E97E29A" w:rsidR="007945AB" w:rsidRPr="003541C3" w:rsidRDefault="00A80423" w:rsidP="003541C3">
      <w:pPr>
        <w:pStyle w:val="B8"/>
      </w:pPr>
      <w:r w:rsidRPr="003541C3">
        <w:t>8&gt;</w:t>
      </w:r>
      <w:r w:rsidRPr="003541C3">
        <w:tab/>
      </w:r>
      <w:r w:rsidR="007945AB" w:rsidRPr="003541C3">
        <w:t>select the time and frequency resources in the first of NR SL slots overlapping with an LTE SL subframe</w:t>
      </w:r>
      <w:r w:rsidRPr="003541C3">
        <w:t>;</w:t>
      </w:r>
    </w:p>
    <w:p w14:paraId="5E7051EF" w14:textId="6E329FB0" w:rsidR="007945AB" w:rsidRPr="003541C3" w:rsidRDefault="007945AB" w:rsidP="007945AB">
      <w:pPr>
        <w:pStyle w:val="B8"/>
      </w:pPr>
      <w:r w:rsidRPr="003541C3">
        <w:t>8&gt;</w:t>
      </w:r>
      <w:r w:rsidR="0025003F" w:rsidRPr="003541C3">
        <w:tab/>
      </w:r>
      <w:r w:rsidRPr="003541C3">
        <w:rPr>
          <w:rStyle w:val="ui-provider"/>
        </w:rPr>
        <w:t xml:space="preserve">may additionally </w:t>
      </w:r>
      <w:r w:rsidRPr="003541C3">
        <w:t>select the time and frequency resources in the subsequent NR SL slot overlapping with the LTE SL subframe.</w:t>
      </w:r>
    </w:p>
    <w:p w14:paraId="62847572" w14:textId="78EE154E" w:rsidR="007945AB" w:rsidRPr="003541C3" w:rsidRDefault="007945AB" w:rsidP="007945AB">
      <w:pPr>
        <w:pStyle w:val="B5"/>
      </w:pPr>
      <w:r w:rsidRPr="003541C3">
        <w:t>5&gt;</w:t>
      </w:r>
      <w:r w:rsidRPr="003541C3">
        <w:tab/>
        <w:t>else</w:t>
      </w:r>
      <w:r w:rsidR="005E298F" w:rsidRPr="003541C3">
        <w:t xml:space="preserve"> if the selected resource pool is not </w:t>
      </w:r>
      <w:r w:rsidR="005E298F" w:rsidRPr="003541C3">
        <w:rPr>
          <w:rFonts w:eastAsia="等线"/>
          <w:lang w:eastAsia="zh-CN"/>
        </w:rPr>
        <w:t>SL-PRS</w:t>
      </w:r>
      <w:r w:rsidR="005E298F" w:rsidRPr="003541C3">
        <w:t xml:space="preserve"> dedicated resource pool</w:t>
      </w:r>
      <w:r w:rsidRPr="003541C3">
        <w:t>:</w:t>
      </w:r>
    </w:p>
    <w:p w14:paraId="6614D2ED" w14:textId="4215F4F7" w:rsidR="00E82967" w:rsidRPr="003541C3" w:rsidRDefault="007945AB" w:rsidP="003541C3">
      <w:pPr>
        <w:pStyle w:val="B6"/>
      </w:pPr>
      <w:r w:rsidRPr="003541C3">
        <w:t>6</w:t>
      </w:r>
      <w:r w:rsidR="00E82967" w:rsidRPr="003541C3">
        <w:t>&gt;</w:t>
      </w:r>
      <w:r w:rsidR="00E82967" w:rsidRPr="003541C3">
        <w:tab/>
        <w:t xml:space="preserve">randomly select the time and frequency resources for one transmission opportunity </w:t>
      </w:r>
      <w:r w:rsidR="00A20FF8" w:rsidRPr="003541C3">
        <w:t xml:space="preserve">from the resources indicated by the physical layer as specified in clause 8.1.4 of TS 38.214 [7]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E82967" w:rsidRPr="003541C3">
        <w:t>, according to the amount of selected frequency resources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EA18BC" w:rsidRPr="003541C3">
        <w:t>.</w:t>
      </w:r>
    </w:p>
    <w:p w14:paraId="2AE665FB" w14:textId="77777777"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else if the selected resource pool is SL-PRS dedicated resource pool:</w:t>
      </w:r>
    </w:p>
    <w:p w14:paraId="63E32B3E"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51B1AD6" w14:textId="48A88071" w:rsidR="002944D5" w:rsidRPr="003541C3" w:rsidRDefault="002944D5" w:rsidP="002944D5">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D74FBA" w:rsidRPr="003541C3">
        <w:rPr>
          <w:iCs/>
        </w:rPr>
        <w:t xml:space="preserve"> </w:t>
      </w:r>
      <w:r w:rsidRPr="003541C3">
        <w:rPr>
          <w:lang w:eastAsia="ko-KR"/>
        </w:rPr>
        <w:t>enabling reception</w:t>
      </w:r>
      <w:r w:rsidR="00D74FBA" w:rsidRPr="003541C3">
        <w:rPr>
          <w:lang w:eastAsia="ko-KR"/>
        </w:rPr>
        <w:t>/transmission</w:t>
      </w:r>
      <w:r w:rsidRPr="003541C3">
        <w:rPr>
          <w:lang w:eastAsia="ko-KR"/>
        </w:rPr>
        <w:t xml:space="preserve"> of preferred resource set 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BE14EE6" w14:textId="77777777" w:rsidR="002944D5" w:rsidRPr="003541C3" w:rsidRDefault="002944D5" w:rsidP="002944D5">
      <w:pPr>
        <w:pStyle w:val="B4"/>
        <w:rPr>
          <w:lang w:eastAsia="zh-CN"/>
        </w:rPr>
      </w:pPr>
      <w:r w:rsidRPr="003541C3">
        <w:rPr>
          <w:lang w:eastAsia="zh-CN"/>
        </w:rPr>
        <w:t>4&gt;</w:t>
      </w:r>
      <w:r w:rsidRPr="003541C3">
        <w:rPr>
          <w:lang w:eastAsia="zh-CN"/>
        </w:rPr>
        <w:tab/>
        <w:t>if transmission based on random selection is configured by upper layers:</w:t>
      </w:r>
    </w:p>
    <w:p w14:paraId="177FA298" w14:textId="77777777" w:rsidR="005E298F" w:rsidRPr="003541C3" w:rsidRDefault="002944D5" w:rsidP="005E298F">
      <w:pPr>
        <w:pStyle w:val="B5"/>
      </w:pPr>
      <w:r w:rsidRPr="003541C3">
        <w:rPr>
          <w:lang w:eastAsia="zh-CN"/>
        </w:rPr>
        <w:t>5&gt;</w:t>
      </w:r>
      <w:r w:rsidRPr="003541C3">
        <w:rPr>
          <w:lang w:eastAsia="zh-CN"/>
        </w:rPr>
        <w:tab/>
      </w:r>
      <w:r w:rsidR="005E298F" w:rsidRPr="003541C3">
        <w:t xml:space="preserve">if the selected resource pool is not </w:t>
      </w:r>
      <w:r w:rsidR="005E298F" w:rsidRPr="003541C3">
        <w:rPr>
          <w:rFonts w:eastAsia="等线"/>
          <w:lang w:eastAsia="zh-CN"/>
        </w:rPr>
        <w:t>SL-PRS</w:t>
      </w:r>
      <w:r w:rsidR="005E298F" w:rsidRPr="003541C3">
        <w:t xml:space="preserve"> dedicated resource pool:</w:t>
      </w:r>
    </w:p>
    <w:p w14:paraId="2D9C8826" w14:textId="5F639101" w:rsidR="002944D5" w:rsidRPr="003541C3" w:rsidRDefault="005E298F" w:rsidP="003541C3">
      <w:pPr>
        <w:pStyle w:val="B6"/>
        <w:rPr>
          <w:lang w:eastAsia="zh-CN"/>
        </w:rPr>
      </w:pPr>
      <w:r w:rsidRPr="003541C3">
        <w:rPr>
          <w:lang w:eastAsia="zh-CN"/>
        </w:rPr>
        <w:t>6&gt;</w:t>
      </w:r>
      <w:r w:rsidRPr="003541C3">
        <w:rPr>
          <w:lang w:eastAsia="zh-CN"/>
        </w:rPr>
        <w:tab/>
      </w:r>
      <w:r w:rsidR="002944D5" w:rsidRPr="003541C3">
        <w:rPr>
          <w:lang w:eastAsia="zh-CN"/>
        </w:rPr>
        <w:t>randomly select the time and frequency resources for one transmission opportunity from the resources pool</w:t>
      </w:r>
      <w:r w:rsidR="007945AB" w:rsidRPr="003541C3">
        <w:rPr>
          <w:lang w:eastAsia="zh-CN"/>
        </w:rPr>
        <w:t xml:space="preserve"> excluding </w:t>
      </w:r>
      <w:r w:rsidR="007945AB" w:rsidRPr="003541C3">
        <w:t>all RB sets had Sidelink consistent LBT failure detected and not cancelled</w:t>
      </w:r>
      <w:r w:rsidR="002944D5" w:rsidRPr="003541C3">
        <w:rPr>
          <w:lang w:eastAsia="zh-CN"/>
        </w:rPr>
        <w:t xml:space="preserve">, </w:t>
      </w:r>
      <w:r w:rsidR="007945AB" w:rsidRPr="003541C3">
        <w:rPr>
          <w:lang w:eastAsia="zh-CN"/>
        </w:rPr>
        <w:t xml:space="preserve">if configured, </w:t>
      </w:r>
      <w:r w:rsidR="002944D5" w:rsidRPr="003541C3">
        <w:rPr>
          <w:lang w:eastAsia="zh-CN"/>
        </w:rPr>
        <w:t>according to the amount of selected frequency resources</w:t>
      </w:r>
      <w:r w:rsidRPr="003541C3">
        <w:rPr>
          <w:lang w:eastAsia="zh-CN"/>
        </w:rPr>
        <w:t>,</w:t>
      </w:r>
      <w:r w:rsidR="002944D5" w:rsidRPr="003541C3">
        <w:rPr>
          <w:lang w:eastAsia="zh-CN"/>
        </w:rPr>
        <w:t xml:space="preserve"> the remaining PDB of SL data available in the logical channel(s)</w:t>
      </w:r>
      <w:r w:rsidRPr="003541C3">
        <w:t>, and the remaining SL-PRS delay budget of the SL-PRS transmission(s), if available,</w:t>
      </w:r>
      <w:r w:rsidR="002944D5" w:rsidRPr="003541C3">
        <w:rPr>
          <w:lang w:eastAsia="zh-CN"/>
        </w:rPr>
        <w:t xml:space="preserve"> allowed on the carrier</w:t>
      </w:r>
      <w:r w:rsidR="003E766B" w:rsidRPr="003541C3">
        <w:rPr>
          <w:lang w:eastAsia="zh-CN"/>
        </w:rPr>
        <w:t>.</w:t>
      </w:r>
    </w:p>
    <w:p w14:paraId="1269E16C" w14:textId="77777777" w:rsidR="005E298F" w:rsidRPr="003541C3" w:rsidRDefault="005E298F" w:rsidP="005E298F">
      <w:pPr>
        <w:pStyle w:val="B5"/>
        <w:rPr>
          <w:rFonts w:eastAsia="等线"/>
          <w:lang w:eastAsia="zh-CN"/>
        </w:rPr>
      </w:pPr>
      <w:r w:rsidRPr="003541C3">
        <w:rPr>
          <w:lang w:eastAsia="zh-CN"/>
        </w:rPr>
        <w:lastRenderedPageBreak/>
        <w:t>5&gt;</w:t>
      </w:r>
      <w:r w:rsidRPr="003541C3">
        <w:rPr>
          <w:lang w:eastAsia="zh-CN"/>
        </w:rPr>
        <w:tab/>
        <w:t xml:space="preserve">else if the selected resource pool is </w:t>
      </w:r>
      <w:r w:rsidRPr="003541C3">
        <w:rPr>
          <w:rFonts w:eastAsia="等线"/>
          <w:lang w:eastAsia="zh-CN"/>
        </w:rPr>
        <w:t>SL-PRS</w:t>
      </w:r>
      <w:r w:rsidRPr="003541C3">
        <w:rPr>
          <w:lang w:eastAsia="zh-CN"/>
        </w:rPr>
        <w:t xml:space="preserve"> dedicated resource pool</w:t>
      </w:r>
      <w:r w:rsidRPr="003541C3">
        <w:rPr>
          <w:rFonts w:eastAsia="等线"/>
          <w:lang w:eastAsia="zh-CN"/>
        </w:rPr>
        <w:t>:</w:t>
      </w:r>
    </w:p>
    <w:p w14:paraId="02F9A196"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3541C3" w:rsidRDefault="002944D5" w:rsidP="000B2AEF">
      <w:pPr>
        <w:pStyle w:val="B4"/>
      </w:pPr>
      <w:r w:rsidRPr="003541C3">
        <w:rPr>
          <w:lang w:eastAsia="zh-CN"/>
        </w:rPr>
        <w:t>4&gt;</w:t>
      </w:r>
      <w:r w:rsidRPr="003541C3">
        <w:rPr>
          <w:lang w:eastAsia="zh-CN"/>
        </w:rPr>
        <w:tab/>
        <w:t>else:</w:t>
      </w:r>
    </w:p>
    <w:p w14:paraId="33130BC4" w14:textId="40CE7B66" w:rsidR="005E298F" w:rsidRPr="003541C3" w:rsidRDefault="002944D5" w:rsidP="005E298F">
      <w:pPr>
        <w:pStyle w:val="B5"/>
      </w:pPr>
      <w:r w:rsidRPr="003541C3">
        <w:t>5&gt;</w:t>
      </w:r>
      <w:r w:rsidRPr="003541C3">
        <w:tab/>
      </w:r>
      <w:r w:rsidR="005E298F" w:rsidRPr="003541C3">
        <w:t xml:space="preserve">if the selected resource pool is not </w:t>
      </w:r>
      <w:r w:rsidR="005E298F" w:rsidRPr="003541C3">
        <w:rPr>
          <w:rFonts w:eastAsia="等线"/>
          <w:lang w:eastAsia="zh-CN"/>
        </w:rPr>
        <w:t>SL-PRS</w:t>
      </w:r>
      <w:r w:rsidR="005E298F" w:rsidRPr="003541C3">
        <w:t xml:space="preserve"> dedicated resource pool:</w:t>
      </w:r>
    </w:p>
    <w:p w14:paraId="3F0FF41D" w14:textId="743547FB" w:rsidR="002944D5" w:rsidRPr="003541C3" w:rsidRDefault="005E298F" w:rsidP="003541C3">
      <w:pPr>
        <w:pStyle w:val="B6"/>
      </w:pPr>
      <w:r w:rsidRPr="003541C3">
        <w:t>6&gt;</w:t>
      </w:r>
      <w:r w:rsidRPr="003541C3">
        <w:tab/>
      </w:r>
      <w:r w:rsidR="002944D5" w:rsidRPr="003541C3">
        <w:t>randomly select the time and frequency resources for one transmission opportunity from the resources indicated by the physical layer as specified in clause 8.1.4 of TS 38.214 [7], according to the amount of selected frequency resources</w:t>
      </w:r>
      <w:r w:rsidRPr="003541C3">
        <w:t>,</w:t>
      </w:r>
      <w:r w:rsidR="002944D5" w:rsidRPr="003541C3">
        <w:t xml:space="preserve"> the remaining PDB of SL data available in the logical channel(s)</w:t>
      </w:r>
      <w:r w:rsidRPr="003541C3">
        <w:t>, and the remaining SL-PRS delay budget of the SL-PRS transmission(s), if available,</w:t>
      </w:r>
      <w:r w:rsidR="002944D5" w:rsidRPr="003541C3">
        <w:t xml:space="preserve"> allowed on the carrier.</w:t>
      </w:r>
    </w:p>
    <w:p w14:paraId="096BD9DC" w14:textId="77777777"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else if the selected resource pool is SL-PRS dedicated resource pool:</w:t>
      </w:r>
    </w:p>
    <w:p w14:paraId="09919502"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5E03F504" w:rsidR="00A20FF8" w:rsidRPr="003541C3" w:rsidRDefault="00A20FF8" w:rsidP="00A20FF8">
      <w:pPr>
        <w:pStyle w:val="B3"/>
        <w:rPr>
          <w:lang w:eastAsia="ko-KR"/>
        </w:rPr>
      </w:pPr>
      <w:r w:rsidRPr="003541C3">
        <w:t>3&gt;</w:t>
      </w:r>
      <w:r w:rsidRPr="003541C3">
        <w:tab/>
        <w:t xml:space="preserve">if </w:t>
      </w:r>
      <w:r w:rsidR="002944D5"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and when the UE does</w:t>
      </w:r>
      <w:r w:rsidR="0050013D" w:rsidRPr="003541C3">
        <w:rPr>
          <w:lang w:eastAsia="ko-KR"/>
        </w:rPr>
        <w:t xml:space="preserve"> </w:t>
      </w:r>
      <w:r w:rsidRPr="003541C3">
        <w:rPr>
          <w:lang w:eastAsia="ko-KR"/>
        </w:rPr>
        <w:t>n</w:t>
      </w:r>
      <w:r w:rsidR="0050013D" w:rsidRPr="003541C3">
        <w:rPr>
          <w:lang w:eastAsia="ko-KR"/>
        </w:rPr>
        <w:t>o</w:t>
      </w:r>
      <w:r w:rsidRPr="003541C3">
        <w:rPr>
          <w:lang w:eastAsia="ko-KR"/>
        </w:rPr>
        <w:t xml:space="preserve">t have </w:t>
      </w:r>
      <w:r w:rsidR="00864061" w:rsidRPr="003541C3">
        <w:rPr>
          <w:lang w:eastAsia="ko-KR"/>
        </w:rPr>
        <w:t xml:space="preserve">its </w:t>
      </w:r>
      <w:r w:rsidRPr="003541C3">
        <w:rPr>
          <w:lang w:eastAsia="ko-KR"/>
        </w:rPr>
        <w:t xml:space="preserve">own sensing result as specified in clause 8.1.4 of TS 38.214 [7] </w:t>
      </w:r>
      <w:r w:rsidRPr="003541C3">
        <w:t>and if a preferred resource set is received from a UE</w:t>
      </w:r>
      <w:r w:rsidR="005E298F" w:rsidRPr="003541C3">
        <w:t xml:space="preserve"> and if the selected resource pool is not </w:t>
      </w:r>
      <w:r w:rsidR="005E298F" w:rsidRPr="003541C3">
        <w:rPr>
          <w:rFonts w:eastAsia="等线"/>
          <w:lang w:eastAsia="zh-CN"/>
        </w:rPr>
        <w:t>SL-PRS</w:t>
      </w:r>
      <w:r w:rsidR="005E298F" w:rsidRPr="003541C3">
        <w:t xml:space="preserve"> dedicated resource pool</w:t>
      </w:r>
      <w:r w:rsidRPr="003541C3">
        <w:t>:</w:t>
      </w:r>
    </w:p>
    <w:p w14:paraId="62724D97" w14:textId="5F61E21F" w:rsidR="00A20FF8" w:rsidRPr="003541C3" w:rsidRDefault="00A20FF8" w:rsidP="00A20FF8">
      <w:pPr>
        <w:pStyle w:val="B4"/>
      </w:pPr>
      <w:r w:rsidRPr="003541C3">
        <w:t>4&gt;</w:t>
      </w:r>
      <w:r w:rsidRPr="003541C3">
        <w:tab/>
        <w:t xml:space="preserve">randomly select the time and frequency resources for one transmission opportunity from the resources belonging to the received preferred resource set for </w:t>
      </w:r>
      <w:r w:rsidR="00D74FBA" w:rsidRPr="003541C3">
        <w:t>SL-SCH data</w:t>
      </w:r>
      <w:r w:rsidRPr="003541C3">
        <w:t xml:space="preserve"> to be transmitted to the UE providing the preferred resource set, according to the amount of selected frequency resources and the remaining PDB of SL data available in the logical channel(s)</w:t>
      </w:r>
      <w:r w:rsidR="005E298F" w:rsidRPr="003541C3">
        <w:t>, and the remaining SL-PRS delay budget of the SL-PRS transmission(s), if available,</w:t>
      </w:r>
      <w:r w:rsidRPr="003541C3">
        <w:t xml:space="preserve"> allowed on the carrier.</w:t>
      </w:r>
    </w:p>
    <w:p w14:paraId="561785FA" w14:textId="786B6D51" w:rsidR="00A20FF8" w:rsidRPr="003541C3" w:rsidRDefault="00A20FF8" w:rsidP="00A20FF8">
      <w:pPr>
        <w:pStyle w:val="B3"/>
        <w:rPr>
          <w:lang w:eastAsia="ko-KR"/>
        </w:rPr>
      </w:pPr>
      <w:r w:rsidRPr="003541C3">
        <w:t>3&gt;</w:t>
      </w:r>
      <w:r w:rsidRPr="003541C3">
        <w:tab/>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 xml:space="preserve">and when the UE has </w:t>
      </w:r>
      <w:r w:rsidR="00864061" w:rsidRPr="003541C3">
        <w:rPr>
          <w:lang w:eastAsia="ko-KR"/>
        </w:rPr>
        <w:t xml:space="preserve">its </w:t>
      </w:r>
      <w:r w:rsidRPr="003541C3">
        <w:rPr>
          <w:lang w:eastAsia="ko-KR"/>
        </w:rPr>
        <w:t xml:space="preserve">own sensing result as specified in clause 8.1.4 of TS 38.214 [7] </w:t>
      </w:r>
      <w:r w:rsidRPr="003541C3">
        <w:t>and</w:t>
      </w:r>
      <w:r w:rsidR="00FB4130" w:rsidRPr="003541C3">
        <w:t xml:space="preserve"> </w:t>
      </w:r>
      <w:r w:rsidRPr="003541C3">
        <w:t>if a preferred resource set is received from a UE</w:t>
      </w:r>
      <w:r w:rsidR="005E298F" w:rsidRPr="003541C3">
        <w:t xml:space="preserve"> and if the selected resource pool is not </w:t>
      </w:r>
      <w:r w:rsidR="005E298F" w:rsidRPr="003541C3">
        <w:rPr>
          <w:rFonts w:eastAsia="等线"/>
          <w:lang w:eastAsia="zh-CN"/>
        </w:rPr>
        <w:t>SL-PRS</w:t>
      </w:r>
      <w:r w:rsidR="005E298F" w:rsidRPr="003541C3">
        <w:t xml:space="preserve"> dedicated resource pool</w:t>
      </w:r>
      <w:r w:rsidRPr="003541C3">
        <w:t>:</w:t>
      </w:r>
    </w:p>
    <w:p w14:paraId="5F7BA5C7" w14:textId="3B175D39" w:rsidR="00A20FF8" w:rsidRPr="003541C3" w:rsidRDefault="00A20FF8" w:rsidP="00A20FF8">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3541C3">
        <w:t>n</w:t>
      </w:r>
      <w:r w:rsidRPr="003541C3">
        <w:t xml:space="preserve"> </w:t>
      </w:r>
      <w:r w:rsidR="00D74FBA" w:rsidRPr="003541C3">
        <w:t>SL-SCH data</w:t>
      </w:r>
      <w:r w:rsidRPr="003541C3">
        <w:t xml:space="preserve"> to be transmitted to the UE providing the preferred resource set, according to the amount of selected frequency resources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w:t>
      </w:r>
    </w:p>
    <w:p w14:paraId="2593BAF5" w14:textId="34F3E061" w:rsidR="00A20FF8" w:rsidRPr="003541C3" w:rsidRDefault="0078491C" w:rsidP="000B2AEF">
      <w:pPr>
        <w:pStyle w:val="B4"/>
        <w:rPr>
          <w:lang w:eastAsia="ko-KR"/>
        </w:rPr>
      </w:pPr>
      <w:r w:rsidRPr="003541C3">
        <w:t>4</w:t>
      </w:r>
      <w:r w:rsidR="00A20FF8" w:rsidRPr="003541C3">
        <w:t>&gt;</w:t>
      </w:r>
      <w:r w:rsidR="00A20FF8"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3541C3" w:rsidRDefault="0078491C" w:rsidP="000B2AEF">
      <w:pPr>
        <w:pStyle w:val="B5"/>
      </w:pPr>
      <w:r w:rsidRPr="003541C3">
        <w:t>5</w:t>
      </w:r>
      <w:r w:rsidR="00A20FF8" w:rsidRPr="003541C3">
        <w:t>&gt;</w:t>
      </w:r>
      <w:r w:rsidR="00A20FF8" w:rsidRPr="003541C3">
        <w:tab/>
        <w:t>randomly select the time and frequency resources for one transmission opportunity from the resources indicated by the physical layer as specified in clause 8.1.4 of TS 38.214 [7], according to the amount of selected frequency resources</w:t>
      </w:r>
      <w:r w:rsidR="005E298F" w:rsidRPr="003541C3">
        <w:t>,</w:t>
      </w:r>
      <w:r w:rsidR="00A20FF8" w:rsidRPr="003541C3">
        <w:t xml:space="preserve"> the remaining PDB of SL data available in the logical channel(s)</w:t>
      </w:r>
      <w:r w:rsidR="005E298F" w:rsidRPr="003541C3">
        <w:t>, and the remaining SL-PRS delay budget of the SL-PRS transmission(s), if available,</w:t>
      </w:r>
      <w:r w:rsidR="00A20FF8" w:rsidRPr="003541C3">
        <w:t xml:space="preserve"> allowed on the carrier.</w:t>
      </w:r>
    </w:p>
    <w:p w14:paraId="178239F3" w14:textId="252DB7A4" w:rsidR="0078491C" w:rsidRPr="003541C3" w:rsidRDefault="005B7683" w:rsidP="00323705">
      <w:pPr>
        <w:pStyle w:val="B3"/>
      </w:pPr>
      <w:r w:rsidRPr="003541C3">
        <w:t>3&gt;</w:t>
      </w:r>
      <w:r w:rsidRPr="003541C3">
        <w:tab/>
        <w:t>use the randomly selected resource to select a set of periodic resources spaced by the resource reservation interval for transmissions of PSCCH</w:t>
      </w:r>
      <w:r w:rsidR="005E298F" w:rsidRPr="003541C3">
        <w:t>,</w:t>
      </w:r>
      <w:r w:rsidRPr="003541C3">
        <w:t xml:space="preserve"> PSSCH</w:t>
      </w:r>
      <w:r w:rsidR="005E298F" w:rsidRPr="003541C3">
        <w:t xml:space="preserve"> and SL-PRS</w:t>
      </w:r>
      <w:r w:rsidRPr="003541C3">
        <w:t xml:space="preserve"> corresponding to the number of transmission opportunities of MAC PDUs</w:t>
      </w:r>
      <w:r w:rsidR="005E298F" w:rsidRPr="003541C3">
        <w:t xml:space="preserve"> or SL-PRSs</w:t>
      </w:r>
      <w:r w:rsidRPr="003541C3">
        <w:t xml:space="preserve"> determined in TS 38.214 [7].</w:t>
      </w:r>
    </w:p>
    <w:p w14:paraId="7B640487" w14:textId="77777777" w:rsidR="005E298F" w:rsidRPr="003541C3" w:rsidRDefault="005E298F" w:rsidP="005E298F">
      <w:pPr>
        <w:pStyle w:val="B3"/>
        <w:rPr>
          <w:rFonts w:eastAsia="等线"/>
          <w:lang w:eastAsia="zh-CN"/>
        </w:rPr>
      </w:pPr>
      <w:r w:rsidRPr="003541C3">
        <w:rPr>
          <w:rFonts w:eastAsia="等线"/>
          <w:lang w:eastAsia="zh-CN"/>
        </w:rPr>
        <w:t>3&gt;</w:t>
      </w:r>
      <w:r w:rsidRPr="003541C3">
        <w:rPr>
          <w:rFonts w:eastAsia="等线"/>
          <w:lang w:eastAsia="zh-CN"/>
        </w:rPr>
        <w:tab/>
        <w:t>if one or more SL-PRS retransmissions are selected and the selected resource pool is SL-PRS dedicated resource pool:</w:t>
      </w:r>
    </w:p>
    <w:p w14:paraId="470E9997" w14:textId="77777777" w:rsidR="005E298F" w:rsidRPr="003541C3" w:rsidRDefault="005E298F" w:rsidP="005E298F">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according to the selected number of retransmissions and the remaining SL-PRS </w:t>
      </w:r>
      <w:r w:rsidRPr="003541C3">
        <w:lastRenderedPageBreak/>
        <w:t>delay budget and that a retransmission resource can be indicated by the time resource assignment of a prior SCI according to clause 8.3.1.1 of TS 38.212 [9];</w:t>
      </w:r>
    </w:p>
    <w:p w14:paraId="16271B16"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6217F8A0" w14:textId="5437B02A" w:rsidR="00E82967" w:rsidRPr="003541C3" w:rsidRDefault="00E82967" w:rsidP="0078491C">
      <w:pPr>
        <w:pStyle w:val="B3"/>
      </w:pPr>
      <w:r w:rsidRPr="003541C3">
        <w:t>3&gt;</w:t>
      </w:r>
      <w:r w:rsidRPr="003541C3">
        <w:tab/>
      </w:r>
      <w:r w:rsidR="005E298F" w:rsidRPr="003541C3">
        <w:t xml:space="preserve">else </w:t>
      </w:r>
      <w:r w:rsidRPr="003541C3">
        <w:t>if one or more HARQ retransmissions are selected</w:t>
      </w:r>
      <w:r w:rsidR="005E298F" w:rsidRPr="003541C3">
        <w:t xml:space="preserve"> and the selected resource pool is not </w:t>
      </w:r>
      <w:r w:rsidR="005E298F" w:rsidRPr="003541C3">
        <w:rPr>
          <w:rFonts w:eastAsia="等线"/>
          <w:lang w:eastAsia="zh-CN"/>
        </w:rPr>
        <w:t>SL-PRS</w:t>
      </w:r>
      <w:r w:rsidR="005E298F" w:rsidRPr="003541C3">
        <w:t xml:space="preserve"> dedicated resource pool</w:t>
      </w:r>
      <w:r w:rsidRPr="003541C3">
        <w:t>:</w:t>
      </w:r>
    </w:p>
    <w:p w14:paraId="36C4D4B1" w14:textId="65E0347D" w:rsidR="009C551E" w:rsidRPr="003541C3" w:rsidRDefault="009C551E" w:rsidP="009C551E">
      <w:pPr>
        <w:pStyle w:val="B4"/>
        <w:rPr>
          <w:lang w:eastAsia="ko-KR"/>
        </w:rPr>
      </w:pPr>
      <w:r w:rsidRPr="003541C3">
        <w:rPr>
          <w:lang w:eastAsia="ko-KR"/>
        </w:rPr>
        <w:t>4&gt;</w:t>
      </w:r>
      <w:r w:rsidRPr="003541C3">
        <w:rPr>
          <w:lang w:eastAsia="ko-KR"/>
        </w:rPr>
        <w:tab/>
      </w:r>
      <w:r w:rsidRPr="003541C3">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w:t>
      </w:r>
      <w:r w:rsidR="00D74FBA" w:rsidRPr="003541C3">
        <w:rPr>
          <w:lang w:eastAsia="ko-KR"/>
        </w:rPr>
        <w:t xml:space="preserve"> is not configured by RRC</w:t>
      </w:r>
      <w:r w:rsidRPr="003541C3">
        <w:t>:</w:t>
      </w:r>
    </w:p>
    <w:p w14:paraId="79A377F5" w14:textId="709C485F" w:rsidR="00C57048" w:rsidRPr="003541C3" w:rsidRDefault="009C551E" w:rsidP="00293E23">
      <w:pPr>
        <w:pStyle w:val="B5"/>
      </w:pPr>
      <w:r w:rsidRPr="003541C3">
        <w:t>5</w:t>
      </w:r>
      <w:r w:rsidR="00E82967" w:rsidRPr="003541C3">
        <w:t>&gt;</w:t>
      </w:r>
      <w:r w:rsidR="00E82967" w:rsidRPr="003541C3">
        <w:tab/>
        <w:t xml:space="preserve">if </w:t>
      </w:r>
      <w:r w:rsidR="00C57048" w:rsidRPr="003541C3">
        <w:t>transmission based on</w:t>
      </w:r>
      <w:r w:rsidRPr="003541C3">
        <w:t xml:space="preserve"> full</w:t>
      </w:r>
      <w:r w:rsidR="00C57048" w:rsidRPr="003541C3">
        <w:t xml:space="preserve"> sensing</w:t>
      </w:r>
      <w:r w:rsidRPr="003541C3">
        <w:t xml:space="preserve"> or partial sensing</w:t>
      </w:r>
      <w:r w:rsidR="00C57048" w:rsidRPr="003541C3">
        <w:t xml:space="preserve"> is configured by upper layers and </w:t>
      </w:r>
      <w:r w:rsidR="00E82967" w:rsidRPr="003541C3">
        <w:t>there are available resources left in the resources indicated by the physical layer according to clause 8.1.4 of TS 38.214 [7] for more transmission opportunities</w:t>
      </w:r>
      <w:r w:rsidR="00C57048" w:rsidRPr="003541C3">
        <w:t>; or</w:t>
      </w:r>
    </w:p>
    <w:p w14:paraId="707CB179" w14:textId="7A60D394" w:rsidR="007945AB" w:rsidRPr="003541C3" w:rsidRDefault="009C551E" w:rsidP="007945AB">
      <w:pPr>
        <w:pStyle w:val="B5"/>
      </w:pPr>
      <w:r w:rsidRPr="003541C3">
        <w:t>5</w:t>
      </w:r>
      <w:r w:rsidR="00C57048" w:rsidRPr="003541C3">
        <w:t>&gt;</w:t>
      </w:r>
      <w:r w:rsidR="00C57048" w:rsidRPr="003541C3">
        <w:tab/>
        <w:t>if transmission based on random selection is configured by upper layers and there are available resources left in the resource pool for more transmission opportunities</w:t>
      </w:r>
      <w:r w:rsidR="00E82967" w:rsidRPr="003541C3">
        <w:t>:</w:t>
      </w:r>
    </w:p>
    <w:p w14:paraId="7AB1524F" w14:textId="65EAC31A" w:rsidR="007945AB" w:rsidRPr="003541C3" w:rsidRDefault="007945AB" w:rsidP="007945A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7FAF9B81" w14:textId="77777777" w:rsidR="007945AB" w:rsidRPr="003541C3" w:rsidRDefault="007945AB" w:rsidP="003541C3">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21E0F6" w14:textId="3E9F052A" w:rsidR="00A80423" w:rsidRPr="003541C3" w:rsidRDefault="007945AB" w:rsidP="00A80423">
      <w:pPr>
        <w:pStyle w:val="B8"/>
      </w:pPr>
      <w:r w:rsidRPr="003541C3">
        <w:t>8&gt;</w:t>
      </w:r>
      <w:r w:rsidRPr="003541C3">
        <w:tab/>
        <w:t>when SCS of NR SL is (pre-)configured as</w:t>
      </w:r>
      <w:r w:rsidR="00A80423" w:rsidRPr="003541C3">
        <w:rPr>
          <w:rFonts w:ascii="Cambria Math" w:hAnsi="Cambria Math"/>
          <w:i/>
        </w:rPr>
        <w:t xml:space="preserve"> μ</w:t>
      </w:r>
      <w:r w:rsidR="00A80423" w:rsidRPr="003541C3">
        <w:t xml:space="preserve"> = 1:</w:t>
      </w:r>
    </w:p>
    <w:p w14:paraId="0EED98FB" w14:textId="53E8D1CD" w:rsidR="007945AB" w:rsidRPr="003541C3" w:rsidRDefault="00A80423" w:rsidP="003541C3">
      <w:pPr>
        <w:pStyle w:val="B9"/>
        <w:rPr>
          <w:rFonts w:eastAsia="Malgun Gothic"/>
        </w:rPr>
      </w:pPr>
      <w:r w:rsidRPr="003541C3">
        <w:t>9&gt;</w:t>
      </w:r>
      <w:r w:rsidRPr="003541C3">
        <w:tab/>
      </w:r>
      <w:r w:rsidR="007945A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4CAA0A3C" w14:textId="4C128510" w:rsidR="00E82967" w:rsidRPr="003541C3" w:rsidRDefault="007945AB" w:rsidP="007945AB">
      <w:pPr>
        <w:pStyle w:val="B5"/>
      </w:pPr>
      <w:r w:rsidRPr="003541C3">
        <w:t>6&gt;</w:t>
      </w:r>
      <w:r w:rsidRPr="003541C3">
        <w:tab/>
        <w:t>else:</w:t>
      </w:r>
    </w:p>
    <w:p w14:paraId="43ACE88E" w14:textId="152044FC" w:rsidR="00AD3004" w:rsidRPr="003541C3" w:rsidRDefault="007945AB" w:rsidP="003541C3">
      <w:pPr>
        <w:pStyle w:val="B7"/>
      </w:pPr>
      <w:r w:rsidRPr="003541C3">
        <w:rPr>
          <w:lang w:eastAsia="en-US"/>
        </w:rPr>
        <w:t>7</w:t>
      </w:r>
      <w:r w:rsidR="00E82967" w:rsidRPr="003541C3">
        <w:rPr>
          <w:lang w:eastAsia="en-US"/>
        </w:rPr>
        <w:t>&gt;</w:t>
      </w:r>
      <w:r w:rsidR="00E82967" w:rsidRPr="003541C3">
        <w:rPr>
          <w:lang w:eastAsia="en-US"/>
        </w:rPr>
        <w:tab/>
      </w:r>
      <w:r w:rsidR="00E82967" w:rsidRPr="003541C3">
        <w:t xml:space="preserve">randomly select the time and frequency resources for one or more transmission opportunities from the </w:t>
      </w:r>
      <w:r w:rsidR="00E82967" w:rsidRPr="003541C3">
        <w:rPr>
          <w:lang w:eastAsia="en-US"/>
        </w:rPr>
        <w:t xml:space="preserve">available </w:t>
      </w:r>
      <w:r w:rsidR="00E82967" w:rsidRPr="003541C3">
        <w:t>resources</w:t>
      </w:r>
      <w:r w:rsidR="009C551E" w:rsidRPr="003541C3">
        <w:t xml:space="preserve"> which occur within the SL DRX </w:t>
      </w:r>
      <w:r w:rsidR="0078491C" w:rsidRPr="003541C3">
        <w:t>A</w:t>
      </w:r>
      <w:r w:rsidR="009C551E" w:rsidRPr="003541C3">
        <w:t>ctive time</w:t>
      </w:r>
      <w:r w:rsidR="002900B5" w:rsidRPr="003541C3">
        <w:t>,</w:t>
      </w:r>
      <w:r w:rsidR="009C551E" w:rsidRPr="003541C3">
        <w:t xml:space="preserve"> </w:t>
      </w:r>
      <w:r w:rsidR="005B7683" w:rsidRPr="003541C3">
        <w:t>if configured</w:t>
      </w:r>
      <w:r w:rsidR="002900B5" w:rsidRPr="003541C3">
        <w:t>,</w:t>
      </w:r>
      <w:r w:rsidR="005B7683" w:rsidRPr="003541C3">
        <w:t xml:space="preserve"> </w:t>
      </w:r>
      <w:r w:rsidR="009C551E" w:rsidRPr="003541C3">
        <w:t xml:space="preserve">as specified in clause </w:t>
      </w:r>
      <w:r w:rsidR="00011531" w:rsidRPr="003541C3">
        <w:t>5.28</w:t>
      </w:r>
      <w:r w:rsidR="009C551E" w:rsidRPr="003541C3">
        <w:t xml:space="preserve">.2 of the destination UE selected for indicating to the physical layer the SL DRX </w:t>
      </w:r>
      <w:r w:rsidR="0078491C" w:rsidRPr="003541C3">
        <w:t>A</w:t>
      </w:r>
      <w:r w:rsidR="009C551E" w:rsidRPr="003541C3">
        <w:t>ctive time above</w:t>
      </w:r>
      <w:r w:rsidR="00E82967" w:rsidRPr="003541C3">
        <w:t xml:space="preserve">, </w:t>
      </w:r>
      <w:r w:rsidRPr="003541C3">
        <w:rPr>
          <w:rFonts w:eastAsia="Malgun Gothic"/>
        </w:rPr>
        <w:t>and the pool(s) in which all RB sets with Sidelink consistent LBT failure detected and not cancelled are excluded</w:t>
      </w:r>
      <w:r w:rsidRPr="003541C3">
        <w:t xml:space="preserve">, if configured, </w:t>
      </w:r>
      <w:r w:rsidR="00E82967" w:rsidRPr="003541C3">
        <w:t>according to the amount of selected frequency resources, the selected number of HARQ retransmissions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D47D0F" w:rsidRPr="003541C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B625651" w14:textId="7C7F43C1" w:rsidR="00AD3004" w:rsidRPr="003541C3" w:rsidRDefault="00AD3004" w:rsidP="000B2AEF">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00D74FBA" w:rsidRPr="003541C3">
        <w:t>/transmission</w:t>
      </w:r>
      <w:r w:rsidRPr="003541C3">
        <w:rPr>
          <w:lang w:eastAsia="ko-KR"/>
        </w:rPr>
        <w:t xml:space="preserve"> of preferred resource set </w:t>
      </w:r>
      <w:r w:rsidR="00864061" w:rsidRPr="003541C3">
        <w:rPr>
          <w:lang w:eastAsia="ko-KR"/>
        </w:rPr>
        <w:t xml:space="preserve">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6964D3F" w14:textId="77777777" w:rsidR="00AD3004" w:rsidRPr="003541C3" w:rsidRDefault="00AD3004" w:rsidP="000B2AEF">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3541C3" w:rsidRDefault="00AD3004" w:rsidP="000B2AEF">
      <w:pPr>
        <w:pStyle w:val="B5"/>
      </w:pPr>
      <w:r w:rsidRPr="003541C3">
        <w:lastRenderedPageBreak/>
        <w:t>5&gt;</w:t>
      </w:r>
      <w:r w:rsidRPr="003541C3">
        <w:tab/>
        <w:t>if transmission based on random selection is configured by upper layers and there are available resources left in the resource pool for more transmission opportunities:</w:t>
      </w:r>
    </w:p>
    <w:p w14:paraId="32578028" w14:textId="12032F39" w:rsidR="00D47D0F" w:rsidRPr="003541C3" w:rsidRDefault="00AD3004" w:rsidP="00293E23">
      <w:pPr>
        <w:pStyle w:val="B6"/>
      </w:pPr>
      <w:r w:rsidRPr="003541C3">
        <w:t>6&gt;</w:t>
      </w:r>
      <w:r w:rsidRPr="003541C3">
        <w:tab/>
        <w:t>randomly select the time and frequency resources for one or more transmission opportunities from the available resources</w:t>
      </w:r>
      <w:r w:rsidR="007945AB" w:rsidRPr="003541C3">
        <w:rPr>
          <w:lang w:eastAsia="zh-CN"/>
        </w:rPr>
        <w:t xml:space="preserve"> excluding</w:t>
      </w:r>
      <w:r w:rsidR="007945AB" w:rsidRPr="003541C3">
        <w:rPr>
          <w:rFonts w:eastAsia="Malgun Gothic"/>
        </w:rPr>
        <w:t xml:space="preserve"> all RB sets had Sidelink consistent LBT failure detected and not cancelled</w:t>
      </w:r>
      <w:r w:rsidRPr="003541C3">
        <w:t xml:space="preserve">, </w:t>
      </w:r>
      <w:r w:rsidR="007945AB" w:rsidRPr="003541C3">
        <w:t xml:space="preserve">if configured </w:t>
      </w:r>
      <w:r w:rsidRPr="003541C3">
        <w:t>according to the amount of selected frequency resources, the selected number of HARQ retransmissions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rPr>
          <w:rFonts w:eastAsiaTheme="minorEastAsia"/>
        </w:rPr>
        <w:t>:</w:t>
      </w:r>
    </w:p>
    <w:p w14:paraId="76A5C838" w14:textId="2CD085BD" w:rsidR="009C551E" w:rsidRPr="003541C3" w:rsidRDefault="005B7683" w:rsidP="00323705">
      <w:pPr>
        <w:pStyle w:val="B5"/>
      </w:pPr>
      <w:r w:rsidRPr="003541C3">
        <w:t>5</w:t>
      </w:r>
      <w:r w:rsidR="009C551E" w:rsidRPr="003541C3">
        <w:t>&gt;</w:t>
      </w:r>
      <w:r w:rsidR="009C551E" w:rsidRPr="003541C3">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3541C3" w:rsidRDefault="005B7683" w:rsidP="00323705">
      <w:pPr>
        <w:pStyle w:val="B6"/>
      </w:pPr>
      <w:r w:rsidRPr="003541C3">
        <w:t>6</w:t>
      </w:r>
      <w:r w:rsidR="009C551E" w:rsidRPr="003541C3">
        <w:t>&gt;</w:t>
      </w:r>
      <w:r w:rsidR="009C551E" w:rsidRPr="003541C3">
        <w:tab/>
        <w:t xml:space="preserve">randomly select the time and frequency resources for one or more transmission opportunities from the available resources within the intersection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xml:space="preserve"> ,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650C9788" w14:textId="78A8CFFB" w:rsidR="009C551E" w:rsidRPr="003541C3" w:rsidRDefault="00AD3004" w:rsidP="000B2AEF">
      <w:pPr>
        <w:pStyle w:val="B5"/>
      </w:pPr>
      <w:r w:rsidRPr="003541C3">
        <w:t>5</w:t>
      </w:r>
      <w:r w:rsidR="009C551E" w:rsidRPr="003541C3">
        <w:t>&gt;</w:t>
      </w:r>
      <w:r w:rsidR="009C551E" w:rsidRPr="003541C3">
        <w:tab/>
        <w:t>if the number of time and frequency resources that has been maximally selected 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9C551E" w:rsidRPr="003541C3">
        <w:t>:</w:t>
      </w:r>
    </w:p>
    <w:p w14:paraId="2F1E3C3C" w14:textId="27F5EC77" w:rsidR="009C551E" w:rsidRPr="003541C3" w:rsidRDefault="00AD3004" w:rsidP="000B2AEF">
      <w:pPr>
        <w:pStyle w:val="B6"/>
      </w:pPr>
      <w:r w:rsidRPr="003541C3">
        <w:t>6</w:t>
      </w:r>
      <w:r w:rsidR="009C551E" w:rsidRPr="003541C3">
        <w:t>&gt;</w:t>
      </w:r>
      <w:r w:rsidR="009C551E"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D3004" w:rsidRPr="003541C3">
        <w:t>; and</w:t>
      </w:r>
    </w:p>
    <w:p w14:paraId="44553DE8" w14:textId="735D0CE0" w:rsidR="009C551E" w:rsidRPr="003541C3" w:rsidRDefault="00AD3004" w:rsidP="000B2AEF">
      <w:pPr>
        <w:pStyle w:val="B4"/>
      </w:pPr>
      <w:r w:rsidRPr="003541C3">
        <w:t>4</w:t>
      </w:r>
      <w:r w:rsidR="009C551E" w:rsidRPr="003541C3">
        <w:t>&gt;</w:t>
      </w:r>
      <w:r w:rsidR="009C551E" w:rsidRPr="003541C3">
        <w:tab/>
        <w:t>if there are available resources left in the received preferred resource set for more transmission opportunities:</w:t>
      </w:r>
    </w:p>
    <w:p w14:paraId="1534B9A3" w14:textId="207D4E13" w:rsidR="009C551E" w:rsidRPr="003541C3" w:rsidRDefault="00AD3004" w:rsidP="000B2AEF">
      <w:pPr>
        <w:pStyle w:val="B5"/>
      </w:pPr>
      <w:r w:rsidRPr="003541C3">
        <w:t>5</w:t>
      </w:r>
      <w:r w:rsidR="009C551E" w:rsidRPr="003541C3">
        <w:t>&gt;</w:t>
      </w:r>
      <w:r w:rsidR="009C551E" w:rsidRPr="003541C3">
        <w:tab/>
        <w:t xml:space="preserve">randomly select the time and frequency resources for one or more transmission opportunities from the available resources belonging to the received preferred resource set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D9596F" w:rsidRPr="003541C3">
        <w:t>,</w:t>
      </w:r>
      <w:r w:rsidR="009C551E" w:rsidRPr="003541C3">
        <w:t xml:space="preserve"> the remaining PDB of SL data available in the logical channel(s)</w:t>
      </w:r>
      <w:r w:rsidR="00D9596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920F571" w14:textId="0228F544" w:rsidR="005B7683" w:rsidRPr="003541C3" w:rsidRDefault="005B7683" w:rsidP="00323705">
      <w:pPr>
        <w:pStyle w:val="B4"/>
        <w:rPr>
          <w:lang w:eastAsia="en-US"/>
        </w:rPr>
      </w:pPr>
      <w:r w:rsidRPr="003541C3">
        <w:rPr>
          <w:lang w:eastAsia="en-US"/>
        </w:rPr>
        <w:lastRenderedPageBreak/>
        <w:t>4&gt;</w:t>
      </w:r>
      <w:r w:rsidRPr="003541C3">
        <w:rPr>
          <w:lang w:eastAsia="en-US"/>
        </w:rPr>
        <w:tab/>
        <w:t xml:space="preserve">use the randomly selected resource to select a set of periodic resources spaced by the resource reservation interval for </w:t>
      </w:r>
      <w:r w:rsidRPr="003541C3">
        <w:t>transmissions of PSCCH</w:t>
      </w:r>
      <w:r w:rsidR="00D9596F" w:rsidRPr="003541C3">
        <w:t>,</w:t>
      </w:r>
      <w:r w:rsidRPr="003541C3">
        <w:t xml:space="preserve"> PSSCH</w:t>
      </w:r>
      <w:r w:rsidR="00D9596F" w:rsidRPr="003541C3">
        <w:t>, if available and SL-PRS, if available</w:t>
      </w:r>
      <w:r w:rsidRPr="003541C3">
        <w:t xml:space="preserve"> </w:t>
      </w:r>
      <w:r w:rsidRPr="003541C3">
        <w:rPr>
          <w:lang w:eastAsia="en-US"/>
        </w:rPr>
        <w:t xml:space="preserve">corresponding to the number of retransmission opportunities of the MAC PDUs determined in </w:t>
      </w:r>
      <w:r w:rsidRPr="003541C3">
        <w:t>TS 38.214 [7]</w:t>
      </w:r>
      <w:r w:rsidR="00D9596F" w:rsidRPr="003541C3">
        <w:t xml:space="preserve"> or SL-PRS(s)</w:t>
      </w:r>
      <w:r w:rsidRPr="003541C3">
        <w:t>;</w:t>
      </w:r>
    </w:p>
    <w:p w14:paraId="6074C3F8" w14:textId="77777777" w:rsidR="005B7683" w:rsidRPr="003541C3" w:rsidRDefault="005B7683" w:rsidP="00323705">
      <w:pPr>
        <w:pStyle w:val="B4"/>
        <w:rPr>
          <w:lang w:eastAsia="en-US"/>
        </w:rPr>
      </w:pPr>
      <w:r w:rsidRPr="003541C3">
        <w:rPr>
          <w:lang w:eastAsia="en-US"/>
        </w:rPr>
        <w:t>4&gt;</w:t>
      </w:r>
      <w:r w:rsidRPr="003541C3">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3541C3" w:rsidRDefault="005B7683" w:rsidP="005B7683">
      <w:pPr>
        <w:pStyle w:val="B4"/>
        <w:rPr>
          <w:lang w:eastAsia="en-US"/>
        </w:rPr>
      </w:pPr>
      <w:r w:rsidRPr="003541C3">
        <w:rPr>
          <w:lang w:eastAsia="en-US"/>
        </w:rPr>
        <w:t>4&gt;</w:t>
      </w:r>
      <w:r w:rsidRPr="003541C3">
        <w:rPr>
          <w:lang w:eastAsia="en-US"/>
        </w:rPr>
        <w:tab/>
        <w:t>consider the sets of initial transmission opportunities and retransmission opportunities as the selected sidelink grant</w:t>
      </w:r>
      <w:r w:rsidR="00B96BCC" w:rsidRPr="003541C3">
        <w:rPr>
          <w:lang w:eastAsia="en-US"/>
        </w:rPr>
        <w:t>.</w:t>
      </w:r>
    </w:p>
    <w:p w14:paraId="7A3862DF" w14:textId="7A543CD5" w:rsidR="00E82967" w:rsidRPr="003541C3" w:rsidRDefault="00E82967" w:rsidP="005B7683">
      <w:pPr>
        <w:pStyle w:val="B3"/>
      </w:pPr>
      <w:r w:rsidRPr="003541C3">
        <w:t>3&gt;</w:t>
      </w:r>
      <w:r w:rsidRPr="003541C3">
        <w:tab/>
      </w:r>
      <w:r w:rsidRPr="003541C3">
        <w:rPr>
          <w:lang w:eastAsia="en-US"/>
        </w:rPr>
        <w:t>else</w:t>
      </w:r>
      <w:r w:rsidRPr="003541C3">
        <w:t>:</w:t>
      </w:r>
    </w:p>
    <w:p w14:paraId="603601C4" w14:textId="77777777"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8D3BFD" w:rsidRPr="003541C3">
        <w:rPr>
          <w:lang w:eastAsia="ko-KR"/>
        </w:rPr>
        <w:t>.</w:t>
      </w:r>
    </w:p>
    <w:p w14:paraId="12EEA6AE" w14:textId="16DEBC32"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00D9596F" w:rsidRPr="003541C3">
        <w:rPr>
          <w:lang w:eastAsia="ko-KR"/>
        </w:rPr>
        <w:t xml:space="preserve">and the set of SL-PRS transmission occasion(s), if available, </w:t>
      </w:r>
      <w:r w:rsidRPr="003541C3">
        <w:rPr>
          <w:noProof/>
          <w:lang w:eastAsia="ko-KR"/>
        </w:rPr>
        <w:t xml:space="preserve">according to </w:t>
      </w:r>
      <w:r w:rsidRPr="003541C3">
        <w:t>TS 38.214 [7]</w:t>
      </w:r>
      <w:r w:rsidR="00D9596F" w:rsidRPr="003541C3">
        <w:t xml:space="preserve"> if the selected resource pool is not SL-PRS dedicated resource pool or to determine the set of PSCCH durations and SL-PRS transmission occasion(s) if the selected resource pool is SL-PRS dedicated resource pool </w:t>
      </w:r>
      <w:r w:rsidR="00D9596F" w:rsidRPr="003541C3">
        <w:rPr>
          <w:lang w:eastAsia="ko-KR"/>
        </w:rPr>
        <w:t>according to TS 38.214 [7]</w:t>
      </w:r>
      <w:r w:rsidR="00D47D0F" w:rsidRPr="003541C3">
        <w:t>.</w:t>
      </w:r>
    </w:p>
    <w:p w14:paraId="687D18F5" w14:textId="77777777"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w:t>
      </w:r>
    </w:p>
    <w:p w14:paraId="22334E3D" w14:textId="77777777" w:rsidR="00E82967" w:rsidRPr="003541C3" w:rsidRDefault="00E82967" w:rsidP="00E82967">
      <w:pPr>
        <w:pStyle w:val="B3"/>
      </w:pPr>
      <w:r w:rsidRPr="003541C3">
        <w:t>3&gt;</w:t>
      </w:r>
      <w:r w:rsidRPr="003541C3">
        <w:tab/>
        <w:t xml:space="preserve">clear the </w:t>
      </w:r>
      <w:r w:rsidR="00F32108" w:rsidRPr="003541C3">
        <w:t xml:space="preserve">selected </w:t>
      </w:r>
      <w:r w:rsidRPr="003541C3">
        <w:t>sidelink grant, if available;</w:t>
      </w:r>
    </w:p>
    <w:p w14:paraId="254D4ED5" w14:textId="7ED7188B" w:rsidR="00E82967" w:rsidRPr="003541C3" w:rsidRDefault="00E82967" w:rsidP="00E82967">
      <w:pPr>
        <w:pStyle w:val="B3"/>
      </w:pPr>
      <w:r w:rsidRPr="003541C3">
        <w:t>3&gt;</w:t>
      </w:r>
      <w:r w:rsidRPr="003541C3">
        <w:tab/>
        <w:t xml:space="preserve">randomly select, with equal probability, an integer value in the interval [5, 15] for the resource reservation interval higher than or equal to 100ms </w:t>
      </w:r>
      <w:r w:rsidR="00D47D0F" w:rsidRPr="003541C3">
        <w:t>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21D5FE99" w14:textId="7855D451" w:rsidR="00E82967" w:rsidRPr="003541C3" w:rsidRDefault="00E82967" w:rsidP="00E82967">
      <w:pPr>
        <w:pStyle w:val="B3"/>
      </w:pPr>
      <w:r w:rsidRPr="003541C3">
        <w:t>3&gt;</w:t>
      </w:r>
      <w:r w:rsidRPr="003541C3">
        <w:tab/>
      </w:r>
      <w:r w:rsidR="00F32108" w:rsidRPr="003541C3">
        <w:t>re</w:t>
      </w:r>
      <w:r w:rsidRPr="003541C3">
        <w:t xml:space="preserve">use the previously selected sidelink grant for the number of transmissions of the MAC PDUs </w:t>
      </w:r>
      <w:r w:rsidR="00D9596F" w:rsidRPr="003541C3">
        <w:t xml:space="preserve">or SL-PRS(s) </w:t>
      </w:r>
      <w:r w:rsidRPr="003541C3">
        <w:t>determined in TS</w:t>
      </w:r>
      <w:r w:rsidR="00AE32AE" w:rsidRPr="003541C3">
        <w:t xml:space="preserve"> </w:t>
      </w:r>
      <w:r w:rsidRPr="003541C3">
        <w:t>38.214</w:t>
      </w:r>
      <w:r w:rsidR="00AE32AE" w:rsidRPr="003541C3">
        <w:t xml:space="preserve"> </w:t>
      </w:r>
      <w:r w:rsidRPr="003541C3">
        <w:t xml:space="preserve">[7] with the resource reservation interval to determine </w:t>
      </w:r>
      <w:r w:rsidRPr="003541C3">
        <w:rPr>
          <w:noProof/>
          <w:lang w:eastAsia="ko-KR"/>
        </w:rPr>
        <w:t>the set of PSCCH durations</w:t>
      </w:r>
      <w:r w:rsidR="00D9596F" w:rsidRPr="003541C3">
        <w:rPr>
          <w:noProof/>
          <w:lang w:eastAsia="ko-KR"/>
        </w:rPr>
        <w:t>,</w:t>
      </w:r>
      <w:r w:rsidRPr="003541C3">
        <w:rPr>
          <w:noProof/>
          <w:lang w:eastAsia="ko-KR"/>
        </w:rPr>
        <w:t xml:space="preserve"> the set of PSSCH durations</w:t>
      </w:r>
      <w:r w:rsidR="00D9596F" w:rsidRPr="003541C3">
        <w:t>, and the pending SL-PRS transmission(s), if available,</w:t>
      </w:r>
      <w:r w:rsidRPr="003541C3">
        <w:rPr>
          <w:noProof/>
          <w:lang w:eastAsia="ko-KR"/>
        </w:rPr>
        <w:t xml:space="preserve"> according to </w:t>
      </w:r>
      <w:r w:rsidRPr="003541C3">
        <w:t>TS</w:t>
      </w:r>
      <w:r w:rsidR="00AE32AE" w:rsidRPr="003541C3">
        <w:t xml:space="preserve"> </w:t>
      </w:r>
      <w:r w:rsidRPr="003541C3">
        <w:t>38.214</w:t>
      </w:r>
      <w:r w:rsidR="00AE32AE" w:rsidRPr="003541C3">
        <w:t xml:space="preserve"> </w:t>
      </w:r>
      <w:r w:rsidRPr="003541C3">
        <w:t>[7]</w:t>
      </w:r>
      <w:r w:rsidR="00D47D0F" w:rsidRPr="003541C3">
        <w:t>.</w:t>
      </w:r>
    </w:p>
    <w:p w14:paraId="2994F66B" w14:textId="58DD8BAE" w:rsidR="00E82967" w:rsidRPr="003541C3" w:rsidRDefault="00E82967" w:rsidP="00E82967">
      <w:pPr>
        <w:pStyle w:val="B1"/>
      </w:pPr>
      <w:r w:rsidRPr="003541C3">
        <w:t>1&gt;</w:t>
      </w:r>
      <w:r w:rsidRPr="003541C3">
        <w:tab/>
        <w:t xml:space="preserve">if the MAC entity has selected to create a </w:t>
      </w:r>
      <w:r w:rsidR="00D47D0F" w:rsidRPr="003541C3">
        <w:t xml:space="preserve">selected </w:t>
      </w:r>
      <w:r w:rsidRPr="003541C3">
        <w:t>sidelink grant corresponding to transmission(s) of a single MAC PDU, and if SL data is available in a logical channel</w:t>
      </w:r>
      <w:r w:rsidR="00D47D0F" w:rsidRPr="003541C3">
        <w:t>,</w:t>
      </w:r>
      <w:r w:rsidRPr="003541C3">
        <w:t xml:space="preserve"> </w:t>
      </w:r>
      <w:r w:rsidR="00F32108" w:rsidRPr="003541C3">
        <w:t xml:space="preserve">or </w:t>
      </w:r>
      <w:r w:rsidRPr="003541C3">
        <w:t>a</w:t>
      </w:r>
      <w:r w:rsidR="00B83B58" w:rsidRPr="003541C3">
        <w:t>n</w:t>
      </w:r>
      <w:r w:rsidRPr="003541C3">
        <w:t xml:space="preserve"> SL-CSI reporting is triggered</w:t>
      </w:r>
      <w:r w:rsidR="00AD3004" w:rsidRPr="003541C3">
        <w:t>, or a Sidelink DRX Command indication is triggered or a Sidelink Inter-UE Coordination Information reporting is triggered, or a Sidelink Inter-UE Coordination Request is triggered</w:t>
      </w:r>
      <w:r w:rsidRPr="003541C3">
        <w:t>:</w:t>
      </w:r>
    </w:p>
    <w:p w14:paraId="54E8CE9A" w14:textId="5C97C608" w:rsidR="00D9596F" w:rsidRPr="003541C3" w:rsidRDefault="00D9596F" w:rsidP="00E82967">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 of a </w:t>
      </w:r>
      <w:r w:rsidRPr="003541C3">
        <w:rPr>
          <w:rFonts w:eastAsia="等线"/>
          <w:lang w:eastAsia="zh-CN"/>
        </w:rPr>
        <w:t>single SL-PRS transmission, which has been triggered by the upper layer or by the reception of a SCI from a peer UE:</w:t>
      </w:r>
    </w:p>
    <w:p w14:paraId="55B16F50" w14:textId="77777777" w:rsidR="00962C6B" w:rsidRPr="003541C3" w:rsidRDefault="00962C6B" w:rsidP="00AE715E">
      <w:pPr>
        <w:pStyle w:val="B2"/>
      </w:pPr>
      <w:r w:rsidRPr="003541C3">
        <w:rPr>
          <w:lang w:eastAsia="ko-KR"/>
        </w:rPr>
        <w:t>2&gt;</w:t>
      </w:r>
      <w:r w:rsidRPr="003541C3">
        <w:rPr>
          <w:lang w:eastAsia="ko-KR"/>
        </w:rPr>
        <w:tab/>
        <w:t>if single carrier frequency is configured</w:t>
      </w:r>
      <w:r w:rsidRPr="003541C3">
        <w:t>:</w:t>
      </w:r>
    </w:p>
    <w:p w14:paraId="0966C835" w14:textId="0FBF247D" w:rsidR="00AE715E" w:rsidRPr="003541C3" w:rsidRDefault="00962C6B" w:rsidP="003541C3">
      <w:pPr>
        <w:pStyle w:val="B3"/>
        <w:rPr>
          <w:rFonts w:eastAsia="Malgun Gothic"/>
          <w:lang w:eastAsia="ko-KR"/>
        </w:rPr>
      </w:pPr>
      <w:r w:rsidRPr="003541C3">
        <w:rPr>
          <w:rFonts w:eastAsia="Malgun Gothic"/>
          <w:lang w:eastAsia="ko-KR"/>
        </w:rPr>
        <w:t>3</w:t>
      </w:r>
      <w:r w:rsidR="00AE715E" w:rsidRPr="003541C3">
        <w:rPr>
          <w:rFonts w:eastAsia="Malgun Gothic"/>
          <w:lang w:eastAsia="ko-KR"/>
        </w:rPr>
        <w:t>&gt;</w:t>
      </w:r>
      <w:r w:rsidR="00AE715E" w:rsidRPr="003541C3">
        <w:rPr>
          <w:rFonts w:eastAsia="Malgun Gothic"/>
          <w:lang w:eastAsia="ko-KR"/>
        </w:rPr>
        <w:tab/>
        <w:t xml:space="preserve">if SL data is available in the logical channel for </w:t>
      </w:r>
      <w:r w:rsidR="00D56238" w:rsidRPr="003541C3">
        <w:rPr>
          <w:rFonts w:eastAsia="Malgun Gothic"/>
          <w:lang w:eastAsia="ko-KR"/>
        </w:rPr>
        <w:t xml:space="preserve">NR </w:t>
      </w:r>
      <w:r w:rsidR="00AE715E" w:rsidRPr="003541C3">
        <w:rPr>
          <w:rFonts w:eastAsia="Malgun Gothic"/>
          <w:lang w:eastAsia="ko-KR"/>
        </w:rPr>
        <w:t>sidelink discovery:</w:t>
      </w:r>
    </w:p>
    <w:p w14:paraId="471B6202" w14:textId="32E77999" w:rsidR="00AE715E" w:rsidRPr="003541C3" w:rsidRDefault="00962C6B" w:rsidP="003541C3">
      <w:pPr>
        <w:pStyle w:val="B4"/>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 xml:space="preserve">if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is configured according to TS 38.331 [5]</w:t>
      </w:r>
      <w:r w:rsidR="00AE715E" w:rsidRPr="003541C3">
        <w:rPr>
          <w:rFonts w:eastAsia="Malgun Gothic"/>
          <w:lang w:eastAsia="ko-KR"/>
        </w:rPr>
        <w:t>:</w:t>
      </w:r>
    </w:p>
    <w:p w14:paraId="008BCEE2" w14:textId="7530A02C" w:rsidR="00AE715E" w:rsidRPr="003541C3" w:rsidRDefault="00962C6B" w:rsidP="003541C3">
      <w:pPr>
        <w:pStyle w:val="B5"/>
      </w:pPr>
      <w:r w:rsidRPr="003541C3">
        <w:t>5</w:t>
      </w:r>
      <w:r w:rsidR="00AE715E" w:rsidRPr="003541C3">
        <w:t>&gt;</w:t>
      </w:r>
      <w:r w:rsidR="00AE715E" w:rsidRPr="003541C3">
        <w:tab/>
        <w:t xml:space="preserve">select the </w:t>
      </w:r>
      <w:r w:rsidR="00AE715E" w:rsidRPr="003541C3">
        <w:rPr>
          <w:i/>
          <w:iCs/>
        </w:rPr>
        <w:t>sl-DiscTxPoolSelected</w:t>
      </w:r>
      <w:r w:rsidR="00AE715E" w:rsidRPr="003541C3">
        <w:t xml:space="preserve"> configured in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for the transmission of </w:t>
      </w:r>
      <w:r w:rsidR="00D56238" w:rsidRPr="003541C3">
        <w:rPr>
          <w:rFonts w:eastAsia="Malgun Gothic"/>
          <w:lang w:eastAsia="ko-KR"/>
        </w:rPr>
        <w:t xml:space="preserve">NR </w:t>
      </w:r>
      <w:r w:rsidR="00AE715E" w:rsidRPr="003541C3">
        <w:t>sidelink discovery message</w:t>
      </w:r>
      <w:r w:rsidR="000F0A64" w:rsidRPr="003541C3">
        <w:t>.</w:t>
      </w:r>
    </w:p>
    <w:p w14:paraId="0E8C53A6" w14:textId="657D9DA9" w:rsidR="00AE715E" w:rsidRPr="003541C3" w:rsidRDefault="00962C6B" w:rsidP="003541C3">
      <w:pPr>
        <w:pStyle w:val="B4"/>
        <w:rPr>
          <w:rFonts w:eastAsia="Malgun Gothic"/>
          <w:lang w:eastAsia="ko-KR"/>
        </w:rPr>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else:</w:t>
      </w:r>
    </w:p>
    <w:p w14:paraId="3871CCD7" w14:textId="1F1648F8" w:rsidR="00AE715E" w:rsidRPr="003541C3" w:rsidRDefault="00962C6B">
      <w:pPr>
        <w:pStyle w:val="B5"/>
      </w:pPr>
      <w:r w:rsidRPr="003541C3">
        <w:t>5</w:t>
      </w:r>
      <w:r w:rsidR="00AE715E" w:rsidRPr="003541C3">
        <w:t>&gt;</w:t>
      </w:r>
      <w:r w:rsidR="00AE715E" w:rsidRPr="003541C3">
        <w:tab/>
        <w:t>select any pool of resources among the configured pools of resources</w:t>
      </w:r>
      <w:r w:rsidR="00D9596F" w:rsidRPr="003541C3">
        <w:t xml:space="preserve"> except for SL-PRS dedicated resource pool, if configured</w:t>
      </w:r>
      <w:r w:rsidR="000F0A64" w:rsidRPr="003541C3">
        <w:t>.</w:t>
      </w:r>
    </w:p>
    <w:p w14:paraId="3BBF1856" w14:textId="4F2763AF"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BRID for A2X communication:</w:t>
      </w:r>
    </w:p>
    <w:p w14:paraId="2D155CBB" w14:textId="02C00FC4"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t xml:space="preserve"> 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brid</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27934255" w14:textId="0D3FB8A4" w:rsidR="005F443E" w:rsidRPr="003541C3" w:rsidRDefault="005F443E" w:rsidP="003541C3">
      <w:pPr>
        <w:pStyle w:val="B5"/>
      </w:pPr>
      <w:r w:rsidRPr="003541C3">
        <w:lastRenderedPageBreak/>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7648CE5" w14:textId="5F75BFA5"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477E1B1C" w14:textId="3EF5B113" w:rsidR="005F443E" w:rsidRPr="003541C3" w:rsidRDefault="005F443E" w:rsidP="003541C3">
      <w:pPr>
        <w:pStyle w:val="B5"/>
      </w:pPr>
      <w:r w:rsidRPr="003541C3">
        <w:t>5&gt;</w:t>
      </w:r>
      <w:r w:rsidRPr="003541C3">
        <w:tab/>
        <w:t>select any pool of resources among the configured pools of resources.</w:t>
      </w:r>
    </w:p>
    <w:p w14:paraId="4BE2ECEB" w14:textId="5996BA5C"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DAA for A2X communication:</w:t>
      </w:r>
    </w:p>
    <w:p w14:paraId="5BA7D4DA" w14:textId="1396FD1B"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rPr>
          <w:iCs/>
        </w:rPr>
        <w:t xml:space="preserve"> </w:t>
      </w:r>
      <w:r w:rsidRPr="003541C3">
        <w:t xml:space="preserve">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daa</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509D9519" w14:textId="6D364565"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6DBB1F" w14:textId="5BA5E72D"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4B06257" w14:textId="4BDB1DDF" w:rsidR="005F443E" w:rsidRPr="003541C3" w:rsidRDefault="005F443E" w:rsidP="003541C3">
      <w:pPr>
        <w:pStyle w:val="B5"/>
      </w:pPr>
      <w:r w:rsidRPr="003541C3">
        <w:t>5&gt;</w:t>
      </w:r>
      <w:r w:rsidRPr="003541C3">
        <w:tab/>
        <w:t>select any pool of resources among the configured pools of resources.</w:t>
      </w:r>
    </w:p>
    <w:p w14:paraId="3A7D597A" w14:textId="3F9AB088" w:rsidR="005F443E" w:rsidRPr="003541C3" w:rsidRDefault="005F443E" w:rsidP="003541C3">
      <w:pPr>
        <w:pStyle w:val="NO"/>
        <w:rPr>
          <w:rFonts w:eastAsia="Malgun Gothic"/>
          <w:lang w:eastAsia="ko-KR"/>
        </w:rPr>
      </w:pPr>
      <w:r w:rsidRPr="003541C3">
        <w:t>NOTE 3Ac:</w:t>
      </w:r>
      <w:r w:rsidRPr="003541C3">
        <w:tab/>
        <w:t xml:space="preserve">The MAC entity identifies the logical channel(s) for BRID or DAA based on the QoS information associated to BRID or DAA, </w:t>
      </w:r>
      <w:proofErr w:type="gramStart"/>
      <w:r w:rsidRPr="003541C3">
        <w:t>i.e.</w:t>
      </w:r>
      <w:proofErr w:type="gramEnd"/>
      <w:r w:rsidRPr="003541C3">
        <w:t xml:space="preserve"> PQI(s), from upper layers.</w:t>
      </w:r>
    </w:p>
    <w:p w14:paraId="52BE419C" w14:textId="34FA0D23"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r>
      <w:r w:rsidR="00AE715E" w:rsidRPr="003541C3">
        <w:rPr>
          <w:rFonts w:eastAsia="Malgun Gothic"/>
          <w:lang w:eastAsia="ko-KR"/>
        </w:rPr>
        <w:t xml:space="preserve">else </w:t>
      </w:r>
      <w:r w:rsidR="00D47D0F" w:rsidRPr="003541C3">
        <w:rPr>
          <w:rFonts w:eastAsia="Malgun Gothic"/>
          <w:lang w:eastAsia="ko-KR"/>
        </w:rPr>
        <w:t>if SL data</w:t>
      </w:r>
      <w:r w:rsidR="00FA3064" w:rsidRPr="003541C3">
        <w:rPr>
          <w:rFonts w:eastAsia="Malgun Gothic"/>
          <w:lang w:eastAsia="ko-KR"/>
        </w:rPr>
        <w:t xml:space="preserve"> for </w:t>
      </w:r>
      <w:r w:rsidR="00D56238" w:rsidRPr="003541C3">
        <w:rPr>
          <w:rFonts w:eastAsia="Malgun Gothic"/>
          <w:lang w:eastAsia="ko-KR"/>
        </w:rPr>
        <w:t>NR sidelink communication</w:t>
      </w:r>
      <w:r w:rsidR="00D47D0F" w:rsidRPr="003541C3">
        <w:rPr>
          <w:rFonts w:eastAsia="Malgun Gothic"/>
          <w:lang w:eastAsia="ko-KR"/>
        </w:rPr>
        <w:t xml:space="preserve"> is available in the logical channel:</w:t>
      </w:r>
    </w:p>
    <w:p w14:paraId="67E7D63C" w14:textId="77D6D6A5" w:rsidR="00F32108" w:rsidRPr="003541C3" w:rsidRDefault="00962C6B" w:rsidP="003541C3">
      <w:pPr>
        <w:pStyle w:val="B4"/>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4412B076" w14:textId="416B50E7" w:rsidR="00D47D0F" w:rsidRPr="003541C3" w:rsidRDefault="00962C6B" w:rsidP="003541C3">
      <w:pPr>
        <w:pStyle w:val="B5"/>
      </w:pPr>
      <w:r w:rsidRPr="003541C3">
        <w:t>5</w:t>
      </w:r>
      <w:r w:rsidR="00D47D0F" w:rsidRPr="003541C3">
        <w:t>&gt;</w:t>
      </w:r>
      <w:r w:rsidR="00D47D0F" w:rsidRPr="003541C3">
        <w:tab/>
        <w:t xml:space="preserve">select any pool of resources </w:t>
      </w:r>
      <w:r w:rsidR="00F32108" w:rsidRPr="003541C3">
        <w:t xml:space="preserve">configured with PSFCH resources </w:t>
      </w:r>
      <w:r w:rsidR="00D47D0F" w:rsidRPr="003541C3">
        <w:t>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SL-PRS dedicated resource pool, if configured</w:t>
      </w:r>
      <w:r w:rsidR="000F0A64" w:rsidRPr="003541C3">
        <w:t>.</w:t>
      </w:r>
    </w:p>
    <w:p w14:paraId="1C087197" w14:textId="4D0B8EA6" w:rsidR="00F32108" w:rsidRPr="003541C3" w:rsidRDefault="00962C6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AFA75B7" w14:textId="0C286C23" w:rsidR="00F32108" w:rsidRPr="003541C3" w:rsidRDefault="00962C6B" w:rsidP="003541C3">
      <w:pPr>
        <w:pStyle w:val="B5"/>
        <w:rPr>
          <w:rFonts w:eastAsia="Malgun Gothic"/>
          <w:lang w:eastAsia="ko-KR"/>
        </w:rPr>
      </w:pPr>
      <w:r w:rsidRPr="003541C3">
        <w:t>5</w:t>
      </w:r>
      <w:r w:rsidR="00F32108" w:rsidRPr="003541C3">
        <w:t>&gt;</w:t>
      </w:r>
      <w:r w:rsidR="00F32108"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SL-PRS dedicated resource pool, if configured</w:t>
      </w:r>
      <w:r w:rsidR="000F0A64" w:rsidRPr="003541C3">
        <w:t>.</w:t>
      </w:r>
    </w:p>
    <w:p w14:paraId="4582A860" w14:textId="05C9450C"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t xml:space="preserve">else if </w:t>
      </w:r>
      <w:r w:rsidR="00D47D0F" w:rsidRPr="003541C3">
        <w:t>a</w:t>
      </w:r>
      <w:r w:rsidR="00B83B58" w:rsidRPr="003541C3">
        <w:t>n</w:t>
      </w:r>
      <w:r w:rsidR="00D47D0F" w:rsidRPr="003541C3">
        <w:t xml:space="preserve"> SL-CSI reporting</w:t>
      </w:r>
      <w:r w:rsidR="000A288E" w:rsidRPr="003541C3">
        <w:t xml:space="preserve"> or a Sidelink DRX Command or a Sidelink Inter-UE Coordination Request or a Sidelink Inter-UE Coordination Information</w:t>
      </w:r>
      <w:r w:rsidR="00D47D0F" w:rsidRPr="003541C3">
        <w:t xml:space="preserve"> is triggered</w:t>
      </w:r>
      <w:r w:rsidR="00D47D0F" w:rsidRPr="003541C3">
        <w:rPr>
          <w:rFonts w:eastAsia="Malgun Gothic"/>
          <w:lang w:eastAsia="ko-KR"/>
        </w:rPr>
        <w:t>:</w:t>
      </w:r>
    </w:p>
    <w:p w14:paraId="40823BDF" w14:textId="35572700" w:rsidR="00D47D0F" w:rsidRPr="003541C3" w:rsidRDefault="00962C6B" w:rsidP="003541C3">
      <w:pPr>
        <w:pStyle w:val="B4"/>
        <w:rPr>
          <w:lang w:eastAsia="ko-KR"/>
        </w:rPr>
      </w:pPr>
      <w:r w:rsidRPr="003541C3">
        <w:t>4</w:t>
      </w:r>
      <w:r w:rsidR="00D47D0F" w:rsidRPr="003541C3">
        <w:t>&gt;</w:t>
      </w:r>
      <w:r w:rsidR="00D47D0F"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w:t>
      </w:r>
      <w:r w:rsidR="00AE715E" w:rsidRPr="003541C3">
        <w:t xml:space="preserve"> if configured</w:t>
      </w:r>
      <w:r w:rsidR="00D9596F" w:rsidRPr="003541C3">
        <w:t xml:space="preserve"> or SL-PRS dedicated resource pool, if configured</w:t>
      </w:r>
      <w:r w:rsidR="00FF0737" w:rsidRPr="003541C3">
        <w:t>.</w:t>
      </w:r>
    </w:p>
    <w:p w14:paraId="5D59B034" w14:textId="094E1D86" w:rsidR="00962C6B" w:rsidRPr="003541C3" w:rsidRDefault="00962C6B" w:rsidP="00962C6B">
      <w:pPr>
        <w:pStyle w:val="B2"/>
        <w:rPr>
          <w:lang w:eastAsia="ko-KR"/>
        </w:rPr>
      </w:pPr>
      <w:r w:rsidRPr="003541C3">
        <w:rPr>
          <w:lang w:eastAsia="ko-KR"/>
        </w:rPr>
        <w:t>2&gt;</w:t>
      </w:r>
      <w:r w:rsidRPr="003541C3">
        <w:rPr>
          <w:lang w:eastAsia="ko-KR"/>
        </w:rPr>
        <w:tab/>
        <w:t>else (</w:t>
      </w:r>
      <w:proofErr w:type="gramStart"/>
      <w:r w:rsidRPr="003541C3">
        <w:rPr>
          <w:lang w:eastAsia="ko-KR"/>
        </w:rPr>
        <w:t>i.e.</w:t>
      </w:r>
      <w:proofErr w:type="gramEnd"/>
      <w:r w:rsidRPr="003541C3">
        <w:rPr>
          <w:lang w:eastAsia="ko-KR"/>
        </w:rPr>
        <w:t xml:space="preserve"> multiple carrier frequencies are configured):</w:t>
      </w:r>
    </w:p>
    <w:p w14:paraId="54C9AE5B" w14:textId="77777777" w:rsidR="00962C6B" w:rsidRPr="003541C3" w:rsidRDefault="00962C6B" w:rsidP="00962C6B">
      <w:pPr>
        <w:pStyle w:val="B3"/>
      </w:pPr>
      <w:r w:rsidRPr="003541C3">
        <w:t>3&gt;</w:t>
      </w:r>
      <w:r w:rsidRPr="003541C3">
        <w:tab/>
        <w:t>trigger the TX carrier (re-)selection procedure as specified in clause 5.22.1.11.</w:t>
      </w:r>
    </w:p>
    <w:p w14:paraId="5832AF60" w14:textId="77777777" w:rsidR="00962C6B" w:rsidRPr="003541C3" w:rsidRDefault="00962C6B" w:rsidP="00962C6B">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2B7ED94E" w14:textId="77777777" w:rsidR="00962C6B" w:rsidRPr="003541C3" w:rsidRDefault="00962C6B" w:rsidP="00962C6B">
      <w:pPr>
        <w:pStyle w:val="B3"/>
      </w:pPr>
      <w:r w:rsidRPr="003541C3">
        <w:rPr>
          <w:lang w:eastAsia="zh-CN"/>
        </w:rPr>
        <w:t>3&gt;</w:t>
      </w:r>
      <w:r w:rsidRPr="003541C3">
        <w:rPr>
          <w:lang w:eastAsia="zh-CN"/>
        </w:rPr>
        <w:tab/>
        <w:t>clear the selected sidelink grant on the selected pool of resources.</w:t>
      </w:r>
    </w:p>
    <w:p w14:paraId="3C636099" w14:textId="6B7FF866" w:rsidR="00962C6B" w:rsidRPr="003541C3" w:rsidRDefault="00962C6B" w:rsidP="00962C6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B7DB090" w14:textId="77777777" w:rsidR="00962C6B" w:rsidRPr="003541C3" w:rsidRDefault="00962C6B" w:rsidP="00962C6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2FEB5C21" w14:textId="77777777" w:rsidR="00962C6B" w:rsidRPr="003541C3" w:rsidRDefault="00962C6B" w:rsidP="00962C6B">
      <w:pPr>
        <w:pStyle w:val="B3"/>
        <w:rPr>
          <w:lang w:eastAsia="ko-KR"/>
        </w:rPr>
      </w:pPr>
      <w:r w:rsidRPr="003541C3">
        <w:rPr>
          <w:lang w:eastAsia="ko-KR"/>
        </w:rPr>
        <w:t>3&gt;</w:t>
      </w:r>
      <w:r w:rsidRPr="003541C3">
        <w:rPr>
          <w:lang w:eastAsia="ko-KR"/>
        </w:rPr>
        <w:tab/>
        <w:t>else:</w:t>
      </w:r>
    </w:p>
    <w:p w14:paraId="2F0F4F65" w14:textId="77777777" w:rsidR="00962C6B" w:rsidRPr="003541C3" w:rsidRDefault="00962C6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5F3FC169" w14:textId="66859E1B" w:rsidR="00E82967" w:rsidRPr="003541C3" w:rsidRDefault="00E82967" w:rsidP="00962C6B">
      <w:pPr>
        <w:pStyle w:val="B2"/>
        <w:rPr>
          <w:lang w:eastAsia="ko-KR"/>
        </w:rPr>
      </w:pPr>
      <w:r w:rsidRPr="003541C3">
        <w:rPr>
          <w:lang w:eastAsia="ko-KR"/>
        </w:rPr>
        <w:t>2&gt;</w:t>
      </w:r>
      <w:r w:rsidRPr="003541C3">
        <w:rPr>
          <w:lang w:eastAsia="ko-KR"/>
        </w:rPr>
        <w:tab/>
        <w:t xml:space="preserve">perform the </w:t>
      </w:r>
      <w:r w:rsidRPr="003541C3">
        <w:t>TX resource (re-)selection check</w:t>
      </w:r>
      <w:r w:rsidR="00D47D0F" w:rsidRPr="003541C3">
        <w:t xml:space="preserve"> on the selected pool of resources</w:t>
      </w:r>
      <w:r w:rsidRPr="003541C3">
        <w:t xml:space="preserve"> as specified in clause </w:t>
      </w:r>
      <w:r w:rsidR="000F52CF" w:rsidRPr="003541C3">
        <w:t>5.22</w:t>
      </w:r>
      <w:r w:rsidRPr="003541C3">
        <w:t>.1.2;</w:t>
      </w:r>
    </w:p>
    <w:p w14:paraId="5667740A" w14:textId="77777777" w:rsidR="00962C6B" w:rsidRPr="003541C3" w:rsidRDefault="00E82967" w:rsidP="00962C6B">
      <w:pPr>
        <w:pStyle w:val="B2"/>
      </w:pPr>
      <w:r w:rsidRPr="003541C3">
        <w:rPr>
          <w:lang w:eastAsia="ko-KR"/>
        </w:rPr>
        <w:lastRenderedPageBreak/>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DB7860" w14:textId="77777777" w:rsidR="00962C6B" w:rsidRPr="003541C3" w:rsidRDefault="00962C6B" w:rsidP="00962C6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3A5E56C" w14:textId="77777777" w:rsidR="00962C6B" w:rsidRPr="003541C3" w:rsidRDefault="00962C6B" w:rsidP="00962C6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1E5F4551" w14:textId="77777777" w:rsidR="00962C6B" w:rsidRPr="003541C3" w:rsidRDefault="00962C6B" w:rsidP="00962C6B">
      <w:pPr>
        <w:pStyle w:val="B3"/>
      </w:pPr>
      <w:r w:rsidRPr="003541C3">
        <w:t>3&gt;</w:t>
      </w:r>
      <w:r w:rsidRPr="003541C3">
        <w:tab/>
        <w:t>if the TX carrier (re-)selection procedure was triggered in above and one or more carriers have been (re-)selected in the Tx carrier (re-)selection according to clause 5.22.1.11:</w:t>
      </w:r>
    </w:p>
    <w:p w14:paraId="2BEBCC76" w14:textId="2769533F" w:rsidR="00E82967" w:rsidRPr="003541C3" w:rsidRDefault="00962C6B" w:rsidP="003541C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7BE6A895" w14:textId="1B9E14AD" w:rsidR="007A02BB" w:rsidRPr="003541C3" w:rsidRDefault="007A02BB" w:rsidP="007A02BB">
      <w:pPr>
        <w:pStyle w:val="B3"/>
      </w:pPr>
      <w:r w:rsidRPr="003541C3">
        <w:t>3&gt;</w:t>
      </w:r>
      <w:r w:rsidRPr="003541C3">
        <w:tab/>
        <w:t>if one or multiple SL DRX</w:t>
      </w:r>
      <w:r w:rsidR="00C12159" w:rsidRPr="003541C3">
        <w:t>(s)</w:t>
      </w:r>
      <w:r w:rsidRPr="003541C3">
        <w:t xml:space="preserve"> is configured in the destination UE(s) receiving SL-SCH data:</w:t>
      </w:r>
    </w:p>
    <w:p w14:paraId="188B52A3" w14:textId="4F6E4EF7" w:rsidR="007A02BB" w:rsidRPr="003541C3" w:rsidRDefault="007A02BB" w:rsidP="00293E23">
      <w:pPr>
        <w:pStyle w:val="B4"/>
      </w:pPr>
      <w:r w:rsidRPr="003541C3">
        <w:t>4&gt;</w:t>
      </w:r>
      <w:r w:rsidRPr="003541C3">
        <w:tab/>
        <w:t xml:space="preserve">indicate to the physical layer SL DRX </w:t>
      </w:r>
      <w:r w:rsidR="000A288E" w:rsidRPr="003541C3">
        <w:t>A</w:t>
      </w:r>
      <w:r w:rsidRPr="003541C3">
        <w:t xml:space="preserve">ctive time in the destination UE(s) receiving SL-SCH data, as specified in clause </w:t>
      </w:r>
      <w:r w:rsidR="00011531" w:rsidRPr="003541C3">
        <w:t>5.28</w:t>
      </w:r>
      <w:r w:rsidRPr="003541C3">
        <w:t>.2.</w:t>
      </w:r>
    </w:p>
    <w:p w14:paraId="7D6F2CA2" w14:textId="70639AF7" w:rsidR="00D9596F" w:rsidRPr="003541C3" w:rsidRDefault="00E82967" w:rsidP="00D9596F">
      <w:pPr>
        <w:pStyle w:val="B3"/>
      </w:pPr>
      <w:r w:rsidRPr="003541C3">
        <w:t>3&gt;</w:t>
      </w:r>
      <w:r w:rsidRPr="003541C3">
        <w:tab/>
      </w:r>
      <w:r w:rsidR="00D9596F" w:rsidRPr="003541C3">
        <w:t xml:space="preserve">if the selected resource pool is not </w:t>
      </w:r>
      <w:r w:rsidR="00D9596F" w:rsidRPr="003541C3">
        <w:rPr>
          <w:rFonts w:eastAsia="等线"/>
          <w:lang w:eastAsia="zh-CN"/>
        </w:rPr>
        <w:t>SL-PRS</w:t>
      </w:r>
      <w:r w:rsidR="00D9596F" w:rsidRPr="003541C3">
        <w:t xml:space="preserve"> dedicated resource pool:</w:t>
      </w:r>
    </w:p>
    <w:p w14:paraId="100F9340" w14:textId="656A000D" w:rsidR="00E82967" w:rsidRPr="003541C3" w:rsidRDefault="00D9596F" w:rsidP="003541C3">
      <w:pPr>
        <w:pStyle w:val="B4"/>
      </w:pPr>
      <w:r w:rsidRPr="003541C3">
        <w:t>4&gt;</w:t>
      </w:r>
      <w:r w:rsidRPr="003541C3">
        <w:tab/>
      </w:r>
      <w:r w:rsidR="00E82967" w:rsidRPr="003541C3">
        <w:t>select the number of HARQ retransmissions from the allowed numbers</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RRC,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20F70D1C" w14:textId="757F1A8F" w:rsidR="00962C6B" w:rsidRPr="003541C3" w:rsidRDefault="00962C6B" w:rsidP="003541C3">
      <w:pPr>
        <w:pStyle w:val="NO"/>
      </w:pPr>
      <w:r w:rsidRPr="003541C3">
        <w:t>NOTE 3</w:t>
      </w:r>
      <w:r w:rsidR="00532CD0" w:rsidRPr="003541C3">
        <w:t>A</w:t>
      </w:r>
      <w:r w:rsidR="005F443E" w:rsidRPr="003541C3">
        <w:t>d</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proofErr w:type="gramStart"/>
      <w:r w:rsidRPr="003541C3">
        <w:rPr>
          <w:rFonts w:eastAsia="Calibri"/>
        </w:rPr>
        <w:t>Multi-consecutive</w:t>
      </w:r>
      <w:proofErr w:type="gramEnd"/>
      <w:r w:rsidRPr="003541C3">
        <w:rPr>
          <w:rFonts w:eastAsia="Calibri"/>
        </w:rPr>
        <w:t xml:space="preserve"> slots transmission</w:t>
      </w:r>
      <w:r w:rsidRPr="003541C3">
        <w:t>.</w:t>
      </w:r>
    </w:p>
    <w:p w14:paraId="5FAFCDDE" w14:textId="0EAB6AD6" w:rsidR="00C57048" w:rsidRPr="003541C3" w:rsidRDefault="00D9596F" w:rsidP="003541C3">
      <w:pPr>
        <w:pStyle w:val="B4"/>
        <w:rPr>
          <w:lang w:eastAsia="fr-FR"/>
        </w:rPr>
      </w:pPr>
      <w:r w:rsidRPr="003541C3">
        <w:t>4</w:t>
      </w:r>
      <w:r w:rsidR="00E82967" w:rsidRPr="003541C3">
        <w:t>&gt;</w:t>
      </w:r>
      <w:r w:rsidR="00E82967" w:rsidRPr="003541C3">
        <w:tab/>
        <w:t>select an amount of frequency resources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5E2758BA" w14:textId="64021CAD" w:rsidR="00D9596F" w:rsidRPr="003541C3" w:rsidRDefault="00D9596F" w:rsidP="00D9596F">
      <w:pPr>
        <w:pStyle w:val="B3"/>
        <w:rPr>
          <w:rFonts w:eastAsia="等线"/>
          <w:lang w:eastAsia="zh-CN"/>
        </w:rPr>
      </w:pPr>
      <w:r w:rsidRPr="003541C3">
        <w:rPr>
          <w:rFonts w:eastAsia="等线"/>
          <w:lang w:eastAsia="zh-CN"/>
        </w:rPr>
        <w:t>3&gt;</w:t>
      </w:r>
      <w:r w:rsidRPr="003541C3">
        <w:rPr>
          <w:rFonts w:eastAsia="等线"/>
          <w:lang w:eastAsia="zh-CN"/>
        </w:rPr>
        <w:tab/>
        <w:t>if the selected resource pool is SL-PRS dedicated resource pool:</w:t>
      </w:r>
    </w:p>
    <w:p w14:paraId="2683B36F" w14:textId="612E4A23" w:rsidR="00D9596F" w:rsidRPr="003541C3" w:rsidRDefault="00D9596F" w:rsidP="00D9596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65D31F94" w14:textId="6863B37C" w:rsidR="007A02BB" w:rsidRPr="003541C3" w:rsidRDefault="007A02BB" w:rsidP="007A02BB">
      <w:pPr>
        <w:pStyle w:val="B3"/>
        <w:rPr>
          <w:lang w:eastAsia="zh-CN"/>
        </w:rPr>
      </w:pPr>
      <w:r w:rsidRPr="003541C3">
        <w:t>3&gt;</w:t>
      </w:r>
      <w:r w:rsidRPr="003541C3">
        <w:tab/>
      </w:r>
      <w:r w:rsidRPr="003541C3">
        <w:rPr>
          <w:lang w:eastAsia="ko-KR"/>
        </w:rPr>
        <w:t xml:space="preserve">if </w:t>
      </w:r>
      <w:r w:rsidR="000A288E" w:rsidRPr="003541C3">
        <w:rPr>
          <w:i/>
        </w:rPr>
        <w:t>sl-InterUE-CoordinationScheme1</w:t>
      </w:r>
      <w:r w:rsidRPr="003541C3">
        <w:rPr>
          <w:lang w:eastAsia="ko-KR"/>
        </w:rPr>
        <w:t xml:space="preserve"> enabling reception</w:t>
      </w:r>
      <w:r w:rsidR="00C12159" w:rsidRPr="003541C3">
        <w:rPr>
          <w:lang w:eastAsia="ko-KR"/>
        </w:rPr>
        <w:t>/transmission</w:t>
      </w:r>
      <w:r w:rsidRPr="003541C3">
        <w:rPr>
          <w:lang w:eastAsia="ko-KR"/>
        </w:rPr>
        <w:t xml:space="preserve"> of preferred resource set and non-preferred resource set</w:t>
      </w:r>
      <w:r w:rsidR="00C12159" w:rsidRPr="003541C3">
        <w:rPr>
          <w:lang w:eastAsia="ko-KR"/>
        </w:rPr>
        <w:t xml:space="preserve"> is not configured by RRC</w:t>
      </w:r>
      <w:r w:rsidRPr="003541C3">
        <w:rPr>
          <w:lang w:eastAsia="ko-KR"/>
        </w:rPr>
        <w:t>:</w:t>
      </w:r>
    </w:p>
    <w:p w14:paraId="76799709" w14:textId="027CCD9C" w:rsidR="00C57048"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44B60E1C" w14:textId="77777777" w:rsidR="00D9596F" w:rsidRPr="003541C3" w:rsidRDefault="00D9596F" w:rsidP="00D9596F">
      <w:pPr>
        <w:pStyle w:val="B4"/>
        <w:ind w:leftChars="667" w:left="1618"/>
      </w:pPr>
      <w:r w:rsidRPr="003541C3">
        <w:t>5&gt;</w:t>
      </w:r>
      <w:r w:rsidRPr="003541C3">
        <w:tab/>
        <w:t>if the selected resource pool is not</w:t>
      </w:r>
      <w:r w:rsidRPr="003541C3">
        <w:rPr>
          <w:rFonts w:eastAsia="等线"/>
          <w:lang w:eastAsia="zh-CN"/>
        </w:rPr>
        <w:t xml:space="preserve"> SL-PRS</w:t>
      </w:r>
      <w:r w:rsidRPr="003541C3">
        <w:t xml:space="preserve"> dedicated resource pool:</w:t>
      </w:r>
    </w:p>
    <w:p w14:paraId="0CC2A806" w14:textId="3780979A" w:rsidR="007A02BB" w:rsidRPr="003541C3" w:rsidRDefault="00D9596F" w:rsidP="00D9596F">
      <w:pPr>
        <w:pStyle w:val="B6"/>
      </w:pPr>
      <w:r w:rsidRPr="003541C3">
        <w:t>6</w:t>
      </w:r>
      <w:r w:rsidR="007A02BB" w:rsidRPr="003541C3">
        <w:t>&gt;</w:t>
      </w:r>
      <w:r w:rsidR="007A02BB" w:rsidRPr="003541C3">
        <w:tab/>
        <w:t xml:space="preserve">randomly select the time and frequency resources for one transmission opportunity from the resources pool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lastRenderedPageBreak/>
        <w:t>A</w:t>
      </w:r>
      <w:r w:rsidR="007A02BB" w:rsidRPr="003541C3">
        <w:t xml:space="preserve">ctive time above, </w:t>
      </w:r>
      <w:r w:rsidR="00962C6B" w:rsidRPr="003541C3">
        <w:t xml:space="preserve">if configured and the pool(s) in which all RB sets had Sidelink consistent LBT failure detected and not cancelled, </w:t>
      </w:r>
      <w:r w:rsidR="007A02BB" w:rsidRPr="003541C3">
        <w:t>according to the amount of selected frequency resources</w:t>
      </w:r>
      <w:r w:rsidRPr="003541C3">
        <w:t>,</w:t>
      </w:r>
      <w:r w:rsidR="007A02BB" w:rsidRPr="003541C3">
        <w:t xml:space="preserve"> the remaining PDB of SL data available in the logical channel(s)</w:t>
      </w:r>
      <w:r w:rsidRPr="003541C3">
        <w:t>, and the remaining SL-PRS delay budget of the SL-PRS transmission(s), if available,</w:t>
      </w:r>
      <w:r w:rsidR="007A02BB" w:rsidRPr="003541C3">
        <w:t xml:space="preserve"> allowed on the carrier, and the latency requirement of the triggered SL</w:t>
      </w:r>
      <w:r w:rsidR="00962C6B" w:rsidRPr="003541C3">
        <w:t>-</w:t>
      </w:r>
      <w:r w:rsidR="007A02BB" w:rsidRPr="003541C3">
        <w:t>CSI reporting</w:t>
      </w:r>
      <w:r w:rsidR="00AE32AE" w:rsidRPr="003541C3">
        <w:t>.</w:t>
      </w:r>
    </w:p>
    <w:p w14:paraId="5E6882CA" w14:textId="77777777"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if the selected resource pool is SL-PRS dedicated resource pool:</w:t>
      </w:r>
    </w:p>
    <w:p w14:paraId="14EBD390" w14:textId="44181B2E" w:rsidR="00D9596F" w:rsidRPr="003541C3" w:rsidRDefault="00D9596F" w:rsidP="003541C3">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else:</w:t>
      </w:r>
    </w:p>
    <w:p w14:paraId="5DB0E940" w14:textId="667FB790" w:rsidR="00962C6B" w:rsidRPr="003541C3" w:rsidRDefault="00962C6B" w:rsidP="00962C6B">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66F1217A" w14:textId="77777777" w:rsidR="00962C6B" w:rsidRPr="003541C3" w:rsidRDefault="00962C6B" w:rsidP="00962C6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49F42E47" w14:textId="1E19A501" w:rsidR="00A80423" w:rsidRPr="003541C3" w:rsidRDefault="00962C6B" w:rsidP="00962C6B">
      <w:pPr>
        <w:pStyle w:val="B7"/>
        <w:ind w:left="2268" w:hanging="283"/>
      </w:pPr>
      <w:r w:rsidRPr="003541C3">
        <w:t>7&gt;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B9E2E5F" w14:textId="58DBD0C2" w:rsidR="00962C6B" w:rsidRPr="003541C3" w:rsidRDefault="00A80423" w:rsidP="003541C3">
      <w:pPr>
        <w:pStyle w:val="B8"/>
      </w:pPr>
      <w:r w:rsidRPr="003541C3">
        <w:t>8&gt;</w:t>
      </w:r>
      <w:r w:rsidRPr="003541C3">
        <w:tab/>
      </w:r>
      <w:r w:rsidR="00962C6B" w:rsidRPr="003541C3">
        <w:t>select the time and frequency resources in the first of NR SL slots overlapping with an LTE SL subframe</w:t>
      </w:r>
      <w:r w:rsidRPr="003541C3">
        <w:t>;</w:t>
      </w:r>
    </w:p>
    <w:p w14:paraId="0E65BF51" w14:textId="780DB180" w:rsidR="00962C6B" w:rsidRPr="003541C3" w:rsidRDefault="00962C6B" w:rsidP="00962C6B">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1350C923" w14:textId="1D652CCB" w:rsidR="00962C6B" w:rsidRPr="003541C3" w:rsidRDefault="00962C6B" w:rsidP="003541C3">
      <w:pPr>
        <w:pStyle w:val="B5"/>
      </w:pPr>
      <w:r w:rsidRPr="003541C3">
        <w:rPr>
          <w:lang w:eastAsia="ko-KR"/>
        </w:rPr>
        <w:t>5&gt;</w:t>
      </w:r>
      <w:r w:rsidRPr="003541C3">
        <w:rPr>
          <w:lang w:eastAsia="ko-KR"/>
        </w:rPr>
        <w:tab/>
        <w:t>else</w:t>
      </w:r>
      <w:r w:rsidR="00D9596F" w:rsidRPr="003541C3">
        <w:rPr>
          <w:lang w:eastAsia="ko-KR"/>
        </w:rPr>
        <w:t xml:space="preserve"> </w:t>
      </w:r>
      <w:r w:rsidR="00D9596F" w:rsidRPr="003541C3">
        <w:t xml:space="preserve">if the selected resource pool is not </w:t>
      </w:r>
      <w:r w:rsidR="00D9596F" w:rsidRPr="003541C3">
        <w:rPr>
          <w:rFonts w:eastAsia="等线"/>
          <w:lang w:eastAsia="zh-CN"/>
        </w:rPr>
        <w:t>SL-PRS</w:t>
      </w:r>
      <w:r w:rsidR="00D9596F" w:rsidRPr="003541C3">
        <w:t xml:space="preserve"> dedicated resource pool</w:t>
      </w:r>
      <w:r w:rsidRPr="003541C3">
        <w:rPr>
          <w:lang w:eastAsia="ko-KR"/>
        </w:rPr>
        <w:t>:</w:t>
      </w:r>
    </w:p>
    <w:p w14:paraId="0CAB1F77" w14:textId="704B380B" w:rsidR="00E82967" w:rsidRPr="003541C3" w:rsidRDefault="00962C6B" w:rsidP="003541C3">
      <w:pPr>
        <w:pStyle w:val="B6"/>
      </w:pPr>
      <w:r w:rsidRPr="003541C3">
        <w:t>6</w:t>
      </w:r>
      <w:r w:rsidR="00E82967" w:rsidRPr="003541C3">
        <w:t>&gt;</w:t>
      </w:r>
      <w:r w:rsidR="00E82967" w:rsidRPr="003541C3">
        <w:tab/>
        <w:t xml:space="preserve">randomly select the time and frequency resources for one transmission opportunity from the resources indicated by the physical layer </w:t>
      </w:r>
      <w:r w:rsidR="00D47D0F" w:rsidRPr="003541C3">
        <w:t>as specified in</w:t>
      </w:r>
      <w:r w:rsidR="00E82967" w:rsidRPr="003541C3">
        <w:t xml:space="preserve"> clause 8.1.4 of TS</w:t>
      </w:r>
      <w:r w:rsidR="00AE32AE" w:rsidRPr="003541C3">
        <w:t xml:space="preserve"> </w:t>
      </w:r>
      <w:r w:rsidR="00E82967" w:rsidRPr="003541C3">
        <w:t>38.214</w:t>
      </w:r>
      <w:r w:rsidR="00AE32AE" w:rsidRPr="003541C3">
        <w:t xml:space="preserve"> </w:t>
      </w:r>
      <w:r w:rsidR="00E82967" w:rsidRPr="003541C3">
        <w:t>[7]</w:t>
      </w:r>
      <w:r w:rsidR="007A02BB" w:rsidRPr="003541C3">
        <w:t xml:space="preserve"> which occur within the SL DRX </w:t>
      </w:r>
      <w:r w:rsidR="000A288E" w:rsidRPr="003541C3">
        <w:t>A</w:t>
      </w:r>
      <w:r w:rsidR="00AE32AE" w:rsidRPr="003541C3">
        <w:t>c</w:t>
      </w:r>
      <w:r w:rsidR="007A02BB" w:rsidRPr="003541C3">
        <w:t>tive</w:t>
      </w:r>
      <w:r w:rsidR="005B7683" w:rsidRPr="003541C3">
        <w:t xml:space="preserve"> </w:t>
      </w:r>
      <w:r w:rsidR="002900B5" w:rsidRPr="003541C3">
        <w:t xml:space="preserve">time, </w:t>
      </w:r>
      <w:r w:rsidR="005B7683" w:rsidRPr="003541C3">
        <w:t>if configured</w:t>
      </w:r>
      <w:r w:rsidR="002900B5" w:rsidRPr="003541C3">
        <w:t>,</w:t>
      </w:r>
      <w:r w:rsidR="007A02BB" w:rsidRPr="003541C3">
        <w:t xml:space="preserve"> 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according to the amount of selected frequency resources</w:t>
      </w:r>
      <w:r w:rsidR="00D9596F" w:rsidRPr="003541C3">
        <w:t>,</w:t>
      </w:r>
      <w:r w:rsidR="00E82967" w:rsidRPr="003541C3">
        <w:t xml:space="preserve"> the remaining PDB of SL data available in the logical channel(s)</w:t>
      </w:r>
      <w:r w:rsidR="00D9596F" w:rsidRPr="003541C3">
        <w:t>, and the remaining SL-PRS delay budget of the SL-PRS transmission(s), if available,</w:t>
      </w:r>
      <w:r w:rsidR="00E82967" w:rsidRPr="003541C3">
        <w:t xml:space="preserve"> allowed on the carrier</w:t>
      </w:r>
      <w:r w:rsidR="00CB14AB" w:rsidRPr="003541C3">
        <w:t>, and</w:t>
      </w:r>
      <w:r w:rsidR="002C2DFD" w:rsidRPr="003541C3">
        <w:t>/or</w:t>
      </w:r>
      <w:r w:rsidR="00CB14AB" w:rsidRPr="003541C3">
        <w:t xml:space="preserve"> the latency requirement of the triggered SL</w:t>
      </w:r>
      <w:r w:rsidR="002C2DFD" w:rsidRPr="003541C3">
        <w:t>-</w:t>
      </w:r>
      <w:r w:rsidR="00CB14AB" w:rsidRPr="003541C3">
        <w:t>CSI reporting</w:t>
      </w:r>
      <w:r w:rsidR="00AE32AE" w:rsidRPr="003541C3">
        <w:t>.</w:t>
      </w:r>
    </w:p>
    <w:p w14:paraId="31126FE7" w14:textId="77777777"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if the selected resource pool is SL-PRS dedicated resource pool:</w:t>
      </w:r>
    </w:p>
    <w:p w14:paraId="2B5BB807" w14:textId="77777777" w:rsidR="00D9596F" w:rsidRPr="003541C3" w:rsidRDefault="00D9596F" w:rsidP="00D9596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AAD4D6" w14:textId="68D3BD24" w:rsidR="000A288E" w:rsidRPr="003541C3" w:rsidRDefault="000A288E" w:rsidP="000A288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C12159" w:rsidRPr="003541C3">
        <w:rPr>
          <w:iCs/>
        </w:rPr>
        <w:t xml:space="preserve"> </w:t>
      </w:r>
      <w:r w:rsidRPr="003541C3">
        <w:rPr>
          <w:lang w:eastAsia="ko-KR"/>
        </w:rPr>
        <w:t>enabling reception</w:t>
      </w:r>
      <w:r w:rsidR="00C12159" w:rsidRPr="003541C3">
        <w:rPr>
          <w:lang w:eastAsia="ko-KR"/>
        </w:rPr>
        <w:t>/transmission</w:t>
      </w:r>
      <w:r w:rsidRPr="003541C3">
        <w:rPr>
          <w:lang w:eastAsia="ko-KR"/>
        </w:rPr>
        <w:t xml:space="preserve"> of preferred resource set and non-preferred resource set </w:t>
      </w:r>
      <w:r w:rsidR="00C12159"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5B4004A" w14:textId="77777777" w:rsidR="000A288E" w:rsidRPr="003541C3" w:rsidRDefault="000A288E" w:rsidP="000A288E">
      <w:pPr>
        <w:pStyle w:val="B4"/>
        <w:rPr>
          <w:lang w:eastAsia="zh-CN"/>
        </w:rPr>
      </w:pPr>
      <w:r w:rsidRPr="003541C3">
        <w:rPr>
          <w:lang w:eastAsia="zh-CN"/>
        </w:rPr>
        <w:t>4&gt;</w:t>
      </w:r>
      <w:r w:rsidRPr="003541C3">
        <w:rPr>
          <w:lang w:eastAsia="zh-CN"/>
        </w:rPr>
        <w:tab/>
        <w:t>if transmission based on random selection is configured by upper layers:</w:t>
      </w:r>
    </w:p>
    <w:p w14:paraId="4B4CC049" w14:textId="2CDD2BC1" w:rsidR="00D9596F" w:rsidRPr="003541C3" w:rsidRDefault="00D9596F" w:rsidP="00D9596F">
      <w:pPr>
        <w:pStyle w:val="B5"/>
      </w:pPr>
      <w:r w:rsidRPr="003541C3">
        <w:rPr>
          <w:lang w:eastAsia="zh-CN"/>
        </w:rPr>
        <w:t>5&gt;</w:t>
      </w:r>
      <w:r w:rsidRPr="003541C3">
        <w:rPr>
          <w:lang w:eastAsia="zh-CN"/>
        </w:rPr>
        <w:tab/>
      </w:r>
      <w:r w:rsidRPr="003541C3">
        <w:t xml:space="preserve">if the selected resource pool is not </w:t>
      </w:r>
      <w:r w:rsidRPr="003541C3">
        <w:rPr>
          <w:rFonts w:eastAsia="等线"/>
          <w:lang w:eastAsia="zh-CN"/>
        </w:rPr>
        <w:t>SL-PRS</w:t>
      </w:r>
      <w:r w:rsidRPr="003541C3">
        <w:t xml:space="preserve"> dedicated resource pool:</w:t>
      </w:r>
    </w:p>
    <w:p w14:paraId="457BFBF6" w14:textId="1463DF74" w:rsidR="000A288E" w:rsidRPr="003541C3" w:rsidRDefault="00D9596F" w:rsidP="003541C3">
      <w:pPr>
        <w:pStyle w:val="B6"/>
        <w:rPr>
          <w:lang w:eastAsia="zh-CN"/>
        </w:rPr>
      </w:pPr>
      <w:r w:rsidRPr="003541C3">
        <w:rPr>
          <w:lang w:eastAsia="zh-CN"/>
        </w:rPr>
        <w:t>6</w:t>
      </w:r>
      <w:r w:rsidR="000A288E" w:rsidRPr="003541C3">
        <w:rPr>
          <w:lang w:eastAsia="zh-CN"/>
        </w:rPr>
        <w:t>&gt;</w:t>
      </w:r>
      <w:r w:rsidR="000A288E" w:rsidRPr="003541C3">
        <w:rPr>
          <w:lang w:eastAsia="zh-CN"/>
        </w:rPr>
        <w:tab/>
        <w:t>randomly select the time and frequency resources for one transmission opportunity from the resources pool</w:t>
      </w:r>
      <w:r w:rsidR="00962C6B" w:rsidRPr="003541C3">
        <w:rPr>
          <w:lang w:eastAsia="zh-CN"/>
        </w:rPr>
        <w:t xml:space="preserve"> excluding </w:t>
      </w:r>
      <w:r w:rsidR="00962C6B" w:rsidRPr="003541C3">
        <w:t>all RB sets had Sidelink consistent LBT failure detected and not cancelled</w:t>
      </w:r>
      <w:r w:rsidR="000A288E" w:rsidRPr="003541C3">
        <w:rPr>
          <w:lang w:eastAsia="zh-CN"/>
        </w:rPr>
        <w:t xml:space="preserve">, </w:t>
      </w:r>
      <w:r w:rsidR="00962C6B" w:rsidRPr="003541C3">
        <w:rPr>
          <w:lang w:eastAsia="zh-CN"/>
        </w:rPr>
        <w:t xml:space="preserve">if configured </w:t>
      </w:r>
      <w:r w:rsidR="000A288E" w:rsidRPr="003541C3">
        <w:rPr>
          <w:lang w:eastAsia="zh-CN"/>
        </w:rPr>
        <w:t>according to the amount of selected frequency resources and the remaining PDB of SL data available in the logical channel(s)</w:t>
      </w:r>
      <w:r w:rsidRPr="003541C3">
        <w:t>, and the remaining SL-PRS delay budget of the SL-PRS transmission(s), if available,</w:t>
      </w:r>
      <w:r w:rsidR="000A288E" w:rsidRPr="003541C3">
        <w:rPr>
          <w:lang w:eastAsia="zh-CN"/>
        </w:rPr>
        <w:t xml:space="preserve"> allowed on the carrier, </w:t>
      </w:r>
      <w:r w:rsidR="000A288E" w:rsidRPr="003541C3">
        <w:t>and/or the latency requirement of the triggered SL</w:t>
      </w:r>
      <w:r w:rsidR="00962C6B" w:rsidRPr="003541C3">
        <w:t>-</w:t>
      </w:r>
      <w:r w:rsidR="000A288E" w:rsidRPr="003541C3">
        <w:t>CSI reporting</w:t>
      </w:r>
      <w:r w:rsidR="000A288E" w:rsidRPr="003541C3">
        <w:rPr>
          <w:lang w:eastAsia="zh-CN"/>
        </w:rPr>
        <w:t>.</w:t>
      </w:r>
    </w:p>
    <w:p w14:paraId="407DE77B" w14:textId="77777777" w:rsidR="000A288E" w:rsidRPr="003541C3" w:rsidRDefault="000A288E" w:rsidP="000B2AEF">
      <w:pPr>
        <w:pStyle w:val="B4"/>
      </w:pPr>
      <w:r w:rsidRPr="003541C3">
        <w:rPr>
          <w:lang w:eastAsia="zh-CN"/>
        </w:rPr>
        <w:t>4&gt;</w:t>
      </w:r>
      <w:r w:rsidRPr="003541C3">
        <w:rPr>
          <w:lang w:eastAsia="zh-CN"/>
        </w:rPr>
        <w:tab/>
        <w:t>else:</w:t>
      </w:r>
    </w:p>
    <w:p w14:paraId="60BD4EC4" w14:textId="203C1A81" w:rsidR="00D9596F" w:rsidRPr="003541C3" w:rsidRDefault="000A288E" w:rsidP="00D9596F">
      <w:pPr>
        <w:pStyle w:val="B5"/>
        <w:rPr>
          <w:lang w:eastAsia="zh-CN"/>
        </w:rPr>
      </w:pPr>
      <w:r w:rsidRPr="003541C3">
        <w:t>5&gt;</w:t>
      </w:r>
      <w:r w:rsidR="00D9596F" w:rsidRPr="003541C3">
        <w:tab/>
        <w:t xml:space="preserve">if the selected resource pool is not </w:t>
      </w:r>
      <w:r w:rsidR="00D9596F" w:rsidRPr="003541C3">
        <w:rPr>
          <w:rFonts w:eastAsia="等线"/>
          <w:lang w:eastAsia="zh-CN"/>
        </w:rPr>
        <w:t>SL-PRS</w:t>
      </w:r>
      <w:r w:rsidR="00D9596F" w:rsidRPr="003541C3">
        <w:t xml:space="preserve"> dedicated resource pool:</w:t>
      </w:r>
    </w:p>
    <w:p w14:paraId="39262EBA" w14:textId="0D793D56" w:rsidR="000A288E" w:rsidRPr="003541C3" w:rsidRDefault="00D9596F" w:rsidP="003541C3">
      <w:pPr>
        <w:pStyle w:val="B6"/>
      </w:pPr>
      <w:r w:rsidRPr="003541C3">
        <w:lastRenderedPageBreak/>
        <w:t>6&gt;</w:t>
      </w:r>
      <w:r w:rsidR="000A288E" w:rsidRPr="003541C3">
        <w:tab/>
        <w:t>randomly select the time and frequency resources for one transmission opportunity from the resources indicated by the physical layer as specified in clause 8.1.4 of TS 38.214 [7], according to the amount of selected frequency resources</w:t>
      </w:r>
      <w:r w:rsidRPr="003541C3">
        <w:t>,</w:t>
      </w:r>
      <w:r w:rsidR="000A288E" w:rsidRPr="003541C3">
        <w:t xml:space="preserve"> the remaining PDB of SL data available in the logical channel(s)</w:t>
      </w:r>
      <w:r w:rsidR="00A85A74" w:rsidRPr="003541C3">
        <w:t>, and the remaining SL-PRS delay budget of the SL-PRS transmission(s), if available,</w:t>
      </w:r>
      <w:r w:rsidR="000A288E"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p>
    <w:p w14:paraId="59C1CB2E" w14:textId="17C64505"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85A74" w:rsidRPr="003541C3">
        <w:t xml:space="preserve"> and if the selected resource pool is not </w:t>
      </w:r>
      <w:r w:rsidR="00A85A74" w:rsidRPr="003541C3">
        <w:rPr>
          <w:rFonts w:eastAsia="等线"/>
          <w:lang w:eastAsia="zh-CN"/>
        </w:rPr>
        <w:t>SL-PRS</w:t>
      </w:r>
      <w:r w:rsidR="00A85A74" w:rsidRPr="003541C3">
        <w:t xml:space="preserve"> dedicated resource pool</w:t>
      </w:r>
      <w:r w:rsidRPr="003541C3">
        <w:t>:</w:t>
      </w:r>
    </w:p>
    <w:p w14:paraId="7A9C9393" w14:textId="5C757F09" w:rsidR="007A02BB" w:rsidRPr="003541C3" w:rsidRDefault="007A02BB" w:rsidP="007A02BB">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63D675DF" w14:textId="0645672F"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and when the UE has own sensing result as specified in clause 8.1.4 of TS 38.214 [7] and</w:t>
      </w:r>
      <w:r w:rsidR="00AE32AE" w:rsidRPr="003541C3">
        <w:t xml:space="preserve"> </w:t>
      </w:r>
      <w:r w:rsidRPr="003541C3">
        <w:t>if a preferred resource set is received from a UE</w:t>
      </w:r>
      <w:r w:rsidR="00A85A74" w:rsidRPr="003541C3">
        <w:t xml:space="preserve"> </w:t>
      </w:r>
      <w:bookmarkStart w:id="30" w:name="_Hlk149743245"/>
      <w:r w:rsidR="00A85A74" w:rsidRPr="003541C3">
        <w:t xml:space="preserve">and if the selected resource pool is not </w:t>
      </w:r>
      <w:r w:rsidR="00A85A74" w:rsidRPr="003541C3">
        <w:rPr>
          <w:rFonts w:eastAsia="等线"/>
          <w:lang w:eastAsia="zh-CN"/>
        </w:rPr>
        <w:t>SL-PRS</w:t>
      </w:r>
      <w:r w:rsidR="00A85A74" w:rsidRPr="003541C3">
        <w:t xml:space="preserve"> dedicated resource pool</w:t>
      </w:r>
      <w:bookmarkEnd w:id="30"/>
      <w:r w:rsidRPr="003541C3">
        <w:t>:</w:t>
      </w:r>
    </w:p>
    <w:p w14:paraId="3574D570" w14:textId="24EBA988" w:rsidR="007A02BB" w:rsidRPr="003541C3" w:rsidRDefault="007A02BB" w:rsidP="007A02BB">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00AE32AE" w:rsidRPr="003541C3">
        <w:t>;</w:t>
      </w:r>
    </w:p>
    <w:p w14:paraId="5E2CF2F7" w14:textId="77777777" w:rsidR="007A02BB" w:rsidRPr="003541C3" w:rsidRDefault="007A02BB" w:rsidP="007A02BB">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7386B044" w:rsidR="007A02BB" w:rsidRPr="003541C3" w:rsidRDefault="007A02BB" w:rsidP="007A02BB">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208C61B4" w14:textId="30A01AD3" w:rsidR="000A288E" w:rsidRPr="003541C3" w:rsidRDefault="000A288E" w:rsidP="000A288E">
      <w:pPr>
        <w:pStyle w:val="B3"/>
        <w:rPr>
          <w:lang w:eastAsia="ko-KR"/>
        </w:rPr>
      </w:pPr>
      <w:r w:rsidRPr="003541C3">
        <w:t>3&gt;</w:t>
      </w:r>
      <w:r w:rsidRPr="003541C3">
        <w:tab/>
        <w:t xml:space="preserve">if </w:t>
      </w:r>
      <w:r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determines the resources for Sidelink Inter-UE Coordination Information transmission upon explicit request from a UE</w:t>
      </w:r>
      <w:r w:rsidRPr="003541C3">
        <w:t>:</w:t>
      </w:r>
    </w:p>
    <w:p w14:paraId="448D09A3" w14:textId="16AF5503" w:rsidR="000A288E" w:rsidRPr="003541C3" w:rsidRDefault="000A288E" w:rsidP="000A288E">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1E06D21" w14:textId="77777777" w:rsidR="00A85A74" w:rsidRPr="003541C3" w:rsidRDefault="00A85A74" w:rsidP="00A85A74">
      <w:pPr>
        <w:pStyle w:val="B3"/>
        <w:rPr>
          <w:rFonts w:eastAsia="等线"/>
          <w:lang w:eastAsia="zh-CN"/>
        </w:rPr>
      </w:pPr>
      <w:r w:rsidRPr="003541C3">
        <w:rPr>
          <w:rFonts w:eastAsia="等线"/>
          <w:lang w:eastAsia="zh-CN"/>
        </w:rPr>
        <w:t>3&gt;</w:t>
      </w:r>
      <w:r w:rsidRPr="003541C3">
        <w:rPr>
          <w:rFonts w:eastAsia="等线"/>
          <w:lang w:eastAsia="zh-CN"/>
        </w:rPr>
        <w:tab/>
        <w:t>if one or more SL-PRS retransmissions are selected and the selected resource pool is SL-PRS dedicated resource pool:</w:t>
      </w:r>
    </w:p>
    <w:p w14:paraId="29C760C8" w14:textId="77777777" w:rsidR="00A85A74" w:rsidRPr="003541C3" w:rsidRDefault="00A85A74" w:rsidP="00A85A74">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3541C3" w:rsidRDefault="00A85A74" w:rsidP="00A85A74">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3541C3" w:rsidRDefault="00A85A74" w:rsidP="000A288E">
      <w:pPr>
        <w:pStyle w:val="B4"/>
        <w:rPr>
          <w:rFonts w:eastAsia="等线"/>
          <w:lang w:eastAsia="zh-CN"/>
        </w:rPr>
      </w:pPr>
      <w:r w:rsidRPr="003541C3">
        <w:rPr>
          <w:rFonts w:eastAsia="等线"/>
          <w:lang w:eastAsia="zh-CN"/>
        </w:rPr>
        <w:lastRenderedPageBreak/>
        <w:t>4&gt;</w:t>
      </w:r>
      <w:r w:rsidRPr="003541C3">
        <w:rPr>
          <w:rFonts w:eastAsia="等线"/>
          <w:lang w:eastAsia="zh-CN"/>
        </w:rPr>
        <w:tab/>
        <w:t>consider the sets of initial transmission opportunities and retransmission opportunities as the selected sidelink grant.</w:t>
      </w:r>
    </w:p>
    <w:p w14:paraId="1BE2DBE5" w14:textId="5613FF9D" w:rsidR="00E82967" w:rsidRPr="003541C3" w:rsidRDefault="00E82967" w:rsidP="00E82967">
      <w:pPr>
        <w:pStyle w:val="B3"/>
      </w:pPr>
      <w:r w:rsidRPr="003541C3">
        <w:t>3&gt;</w:t>
      </w:r>
      <w:r w:rsidRPr="003541C3">
        <w:tab/>
      </w:r>
      <w:r w:rsidR="00A85A74" w:rsidRPr="003541C3">
        <w:t xml:space="preserve">else </w:t>
      </w:r>
      <w:r w:rsidRPr="003541C3">
        <w:t>if one or more HARQ retransmissions are selected</w:t>
      </w:r>
      <w:r w:rsidR="00A85A74" w:rsidRPr="003541C3">
        <w:t xml:space="preserve"> and the selected resource pool is not </w:t>
      </w:r>
      <w:r w:rsidR="00A85A74" w:rsidRPr="003541C3">
        <w:rPr>
          <w:rFonts w:eastAsia="等线"/>
          <w:lang w:eastAsia="zh-CN"/>
        </w:rPr>
        <w:t>SL-PRS</w:t>
      </w:r>
      <w:r w:rsidR="00A85A74" w:rsidRPr="003541C3">
        <w:t xml:space="preserve"> dedicated resource pool</w:t>
      </w:r>
      <w:r w:rsidRPr="003541C3">
        <w:t>:</w:t>
      </w:r>
    </w:p>
    <w:p w14:paraId="57F829A7" w14:textId="5896911F" w:rsidR="007A02BB" w:rsidRPr="003541C3" w:rsidRDefault="007A02BB" w:rsidP="007A02BB">
      <w:pPr>
        <w:pStyle w:val="B4"/>
        <w:rPr>
          <w:lang w:eastAsia="ko-KR"/>
        </w:rPr>
      </w:pPr>
      <w:r w:rsidRPr="003541C3">
        <w:rPr>
          <w:lang w:eastAsia="ko-KR"/>
        </w:rPr>
        <w:t>4&gt;</w:t>
      </w:r>
      <w:r w:rsidRPr="003541C3">
        <w:rPr>
          <w:lang w:eastAsia="ko-KR"/>
        </w:rPr>
        <w:tab/>
      </w:r>
      <w:r w:rsidRPr="003541C3">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w:t>
      </w:r>
      <w:r w:rsidR="005020AF" w:rsidRPr="003541C3">
        <w:rPr>
          <w:lang w:eastAsia="ko-KR"/>
        </w:rPr>
        <w:t xml:space="preserve"> is not configured by RRC</w:t>
      </w:r>
      <w:r w:rsidRPr="003541C3">
        <w:t>:</w:t>
      </w:r>
    </w:p>
    <w:p w14:paraId="2DCFE324" w14:textId="3ACE8CA6" w:rsidR="00C57048" w:rsidRPr="003541C3" w:rsidRDefault="007A02BB" w:rsidP="00293E23">
      <w:pPr>
        <w:pStyle w:val="B5"/>
      </w:pPr>
      <w:r w:rsidRPr="003541C3">
        <w:t>5</w:t>
      </w:r>
      <w:r w:rsidR="00E82967" w:rsidRPr="003541C3">
        <w:t>&gt;</w:t>
      </w:r>
      <w:r w:rsidR="00E82967" w:rsidRPr="003541C3">
        <w:tab/>
        <w:t xml:space="preserve">if </w:t>
      </w:r>
      <w:r w:rsidR="00C57048" w:rsidRPr="003541C3">
        <w:t xml:space="preserve">transmission based on </w:t>
      </w:r>
      <w:r w:rsidR="000A288E" w:rsidRPr="003541C3">
        <w:t xml:space="preserve">full </w:t>
      </w:r>
      <w:r w:rsidR="00C57048" w:rsidRPr="003541C3">
        <w:t>sensing</w:t>
      </w:r>
      <w:r w:rsidRPr="003541C3">
        <w:t xml:space="preserve"> or partial sensing</w:t>
      </w:r>
      <w:r w:rsidR="00C57048" w:rsidRPr="003541C3">
        <w:t xml:space="preserve"> is configured by upper layers and</w:t>
      </w:r>
      <w:r w:rsidR="00C57048" w:rsidRPr="003541C3">
        <w:rPr>
          <w:lang w:eastAsia="fr-FR"/>
        </w:rPr>
        <w:t xml:space="preserve"> </w:t>
      </w:r>
      <w:r w:rsidR="00E82967" w:rsidRPr="003541C3">
        <w:t>there are available resources left in the resources indicated by the physical layer according to clause 8.1.4 of TS 38.214 [7] for more transmission opportunities</w:t>
      </w:r>
      <w:r w:rsidR="00C57048" w:rsidRPr="003541C3">
        <w:t>; or</w:t>
      </w:r>
    </w:p>
    <w:p w14:paraId="691A947D" w14:textId="6FF183A2" w:rsidR="00E82967" w:rsidRPr="003541C3" w:rsidRDefault="007A02BB" w:rsidP="00293E23">
      <w:pPr>
        <w:pStyle w:val="B5"/>
      </w:pPr>
      <w:r w:rsidRPr="003541C3">
        <w:t>5</w:t>
      </w:r>
      <w:r w:rsidR="00C57048" w:rsidRPr="003541C3">
        <w:t>&gt;</w:t>
      </w:r>
      <w:r w:rsidR="00C57048" w:rsidRPr="003541C3">
        <w:tab/>
        <w:t>if transmission based on random selection is configured by upper layers and there are available resources left in the resources pool for more transmission opportunities</w:t>
      </w:r>
      <w:r w:rsidR="00E82967" w:rsidRPr="003541C3">
        <w:t>:</w:t>
      </w:r>
    </w:p>
    <w:p w14:paraId="27192DCD" w14:textId="10A3033A" w:rsidR="0058468B" w:rsidRPr="003541C3" w:rsidRDefault="0058468B" w:rsidP="0058468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0BFEC746" w14:textId="77777777" w:rsidR="0058468B" w:rsidRPr="003541C3" w:rsidRDefault="0058468B" w:rsidP="0058468B">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9ABFBE" w14:textId="7BB64922" w:rsidR="00A80423" w:rsidRPr="003541C3" w:rsidRDefault="0058468B" w:rsidP="0058468B">
      <w:pPr>
        <w:pStyle w:val="B8"/>
      </w:pPr>
      <w:r w:rsidRPr="003541C3">
        <w:t>8&gt;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82F8BF1" w14:textId="03995F9C" w:rsidR="0058468B" w:rsidRPr="003541C3" w:rsidRDefault="00A80423" w:rsidP="003541C3">
      <w:pPr>
        <w:pStyle w:val="B9"/>
        <w:rPr>
          <w:rFonts w:eastAsia="Malgun Gothic"/>
        </w:rPr>
      </w:pPr>
      <w:r w:rsidRPr="003541C3">
        <w:rPr>
          <w:rFonts w:eastAsia="Malgun Gothic"/>
        </w:rPr>
        <w:t>9&gt;</w:t>
      </w:r>
      <w:r w:rsidRPr="003541C3">
        <w:rPr>
          <w:rFonts w:eastAsia="Malgun Gothic"/>
        </w:rPr>
        <w:tab/>
      </w:r>
      <w:r w:rsidR="0058468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5D2D478B" w14:textId="77777777" w:rsidR="0058468B" w:rsidRPr="003541C3" w:rsidRDefault="0058468B" w:rsidP="0058468B">
      <w:pPr>
        <w:pStyle w:val="B6"/>
      </w:pPr>
      <w:r w:rsidRPr="003541C3">
        <w:t>6&gt;</w:t>
      </w:r>
      <w:r w:rsidRPr="003541C3">
        <w:tab/>
        <w:t>else:</w:t>
      </w:r>
    </w:p>
    <w:p w14:paraId="3BBF775F" w14:textId="1B209E4E" w:rsidR="00E82967" w:rsidRPr="003541C3" w:rsidRDefault="0058468B" w:rsidP="003541C3">
      <w:pPr>
        <w:pStyle w:val="B7"/>
        <w:ind w:left="2268" w:hanging="283"/>
      </w:pPr>
      <w:r w:rsidRPr="003541C3">
        <w:t>7</w:t>
      </w:r>
      <w:r w:rsidR="00E82967" w:rsidRPr="003541C3">
        <w:t>&gt;</w:t>
      </w:r>
      <w:r w:rsidR="00E82967" w:rsidRPr="003541C3">
        <w:tab/>
        <w:t xml:space="preserve">randomly select the time and frequency resources for one or more transmission opportunities </w:t>
      </w:r>
      <w:r w:rsidR="007A02BB" w:rsidRPr="003541C3">
        <w:t xml:space="preserve">from the available resources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xml:space="preserve">, </w:t>
      </w:r>
      <w:r w:rsidR="00BD28A1" w:rsidRPr="003541C3">
        <w:rPr>
          <w:rFonts w:eastAsia="Malgun Gothic"/>
        </w:rPr>
        <w:t>and the pool(s) in which all RB sets with Sidelink consistent LBT failure detected and not cancelled are excluded</w:t>
      </w:r>
      <w:r w:rsidR="00BD28A1" w:rsidRPr="003541C3">
        <w:t xml:space="preserve">, if configured, </w:t>
      </w:r>
      <w:r w:rsidR="00E82967" w:rsidRPr="003541C3">
        <w:t>according to the amount of selected frequency resources, the selected number of HARQ retransmissions and the remaining PDB of SL data available in the logical channel(s) allowed on the carrier</w:t>
      </w:r>
      <w:r w:rsidR="002C2DFD" w:rsidRPr="003541C3">
        <w:t>, and/or the latency requirement of the triggered SL-CSI</w:t>
      </w:r>
      <w:r w:rsidR="00D47D0F"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D47D0F"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3541C3">
        <w:t>;</w:t>
      </w:r>
    </w:p>
    <w:p w14:paraId="60BB656C" w14:textId="182C5878" w:rsidR="000A288E" w:rsidRPr="003541C3" w:rsidRDefault="000A288E" w:rsidP="000B2AEF">
      <w:pPr>
        <w:pStyle w:val="B4"/>
        <w:rPr>
          <w:lang w:eastAsia="ko-KR"/>
        </w:rPr>
      </w:pPr>
      <w:r w:rsidRPr="003541C3">
        <w:t>4&gt;</w:t>
      </w:r>
      <w:r w:rsidRPr="003541C3">
        <w:rPr>
          <w:lang w:eastAsia="ko-KR"/>
        </w:rPr>
        <w:tab/>
        <w:t xml:space="preserve">if </w:t>
      </w:r>
      <w:r w:rsidRPr="003541C3">
        <w:rPr>
          <w:i/>
        </w:rPr>
        <w:t>sl-InterUE-CoordinationScheme1</w:t>
      </w:r>
      <w:r w:rsidR="005020AF" w:rsidRPr="003541C3">
        <w:rPr>
          <w:iCs/>
        </w:rPr>
        <w:t xml:space="preserve"> </w:t>
      </w:r>
      <w:r w:rsidRPr="003541C3">
        <w:rPr>
          <w:lang w:eastAsia="ko-KR"/>
        </w:rPr>
        <w:t>enabling reception</w:t>
      </w:r>
      <w:r w:rsidR="00C12159" w:rsidRPr="003541C3">
        <w:t>/transmission</w:t>
      </w:r>
      <w:r w:rsidRPr="003541C3">
        <w:rPr>
          <w:lang w:eastAsia="ko-KR"/>
        </w:rPr>
        <w:t xml:space="preserve"> of preferred resource set and non-preferred resource set </w:t>
      </w:r>
      <w:r w:rsidR="005020AF"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02EDCD8" w14:textId="77777777" w:rsidR="000A288E" w:rsidRPr="003541C3" w:rsidRDefault="000A288E" w:rsidP="000B2AEF">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3541C3" w:rsidRDefault="000A288E"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1CB19A10" w14:textId="4E38682D" w:rsidR="000A288E" w:rsidRPr="003541C3" w:rsidRDefault="000A288E" w:rsidP="000B2AEF">
      <w:pPr>
        <w:pStyle w:val="B6"/>
      </w:pPr>
      <w:r w:rsidRPr="003541C3">
        <w:t>6&gt;</w:t>
      </w:r>
      <w:r w:rsidRPr="003541C3">
        <w:tab/>
        <w:t>randomly select the time and frequency resources for one or more transmission opportunities from the available resources</w:t>
      </w:r>
      <w:r w:rsidR="00BD28A1" w:rsidRPr="003541C3">
        <w:rPr>
          <w:lang w:eastAsia="zh-CN"/>
        </w:rPr>
        <w:t xml:space="preserve"> excluding </w:t>
      </w:r>
      <w:r w:rsidR="00BD28A1" w:rsidRPr="003541C3">
        <w:rPr>
          <w:rFonts w:eastAsia="Malgun Gothic"/>
        </w:rPr>
        <w:t>all RB sets had Sidelink consistent LBT failure detected and not cancelled</w:t>
      </w:r>
      <w:r w:rsidRPr="003541C3">
        <w:t xml:space="preserve">, </w:t>
      </w:r>
      <w:r w:rsidR="00BD28A1" w:rsidRPr="003541C3">
        <w:t xml:space="preserve">if configured </w:t>
      </w:r>
      <w:r w:rsidRPr="003541C3">
        <w:t xml:space="preserve">according to the amount of selected frequency resources, the selected number of HARQ retransmissions and the remaining PDB of SL data available in the logical channel(s) allowed on the carrier, and/or the latency requirement of the triggered SL-CSI </w:t>
      </w:r>
      <w:r w:rsidR="007E4258" w:rsidRPr="003541C3">
        <w:t>reporting</w:t>
      </w:r>
      <w:r w:rsidR="00A85A74" w:rsidRPr="003541C3">
        <w:t xml:space="preserve">, and the remaining SL-PRS delay budget of the SL-PRS transmission(s), if </w:t>
      </w:r>
      <w:r w:rsidR="00A85A74" w:rsidRPr="003541C3">
        <w:lastRenderedPageBreak/>
        <w:t>available,</w:t>
      </w:r>
      <w:r w:rsidR="007E4258" w:rsidRPr="003541C3">
        <w:t xml:space="preserve"> </w:t>
      </w:r>
      <w:r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3541C3" w:rsidRDefault="007A02BB" w:rsidP="007A02BB">
      <w:pPr>
        <w:pStyle w:val="B4"/>
      </w:pPr>
      <w:r w:rsidRPr="003541C3">
        <w:t>4&gt;</w:t>
      </w:r>
      <w:r w:rsidRPr="003541C3">
        <w:tab/>
        <w:t xml:space="preserve">if </w:t>
      </w:r>
      <w:r w:rsidR="000A288E"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t>:</w:t>
      </w:r>
    </w:p>
    <w:p w14:paraId="466965A3" w14:textId="2BD5E0F7" w:rsidR="007A02BB" w:rsidRPr="003541C3" w:rsidRDefault="005B7683" w:rsidP="00323705">
      <w:pPr>
        <w:pStyle w:val="B5"/>
      </w:pPr>
      <w:r w:rsidRPr="003541C3">
        <w:t>5</w:t>
      </w:r>
      <w:r w:rsidR="007A02BB" w:rsidRPr="003541C3">
        <w:t>&gt;</w:t>
      </w:r>
      <w:r w:rsidR="007A02BB" w:rsidRPr="003541C3">
        <w:tab/>
        <w:t>if there are available resources left in the intersection of the received preferred resource set and the resources indicated by the physical layer as specified in clause 8.1.4 of TS 38.214 [7] for more transmission opportunities:</w:t>
      </w:r>
    </w:p>
    <w:p w14:paraId="546CE94B" w14:textId="76AEEFBF" w:rsidR="007A02BB" w:rsidRPr="003541C3" w:rsidRDefault="005B7683" w:rsidP="00323705">
      <w:pPr>
        <w:pStyle w:val="B6"/>
      </w:pPr>
      <w:r w:rsidRPr="003541C3">
        <w:t>6</w:t>
      </w:r>
      <w:r w:rsidR="007A02BB" w:rsidRPr="003541C3">
        <w:t>&gt;</w:t>
      </w:r>
      <w:r w:rsidR="007A02BB"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713EBC3B" w14:textId="0B110B94" w:rsidR="007A02BB" w:rsidRPr="003541C3" w:rsidRDefault="000A288E" w:rsidP="000B2AEF">
      <w:pPr>
        <w:pStyle w:val="B5"/>
      </w:pPr>
      <w:r w:rsidRPr="003541C3">
        <w:t>5</w:t>
      </w:r>
      <w:r w:rsidR="007A02BB" w:rsidRPr="003541C3">
        <w:t>&gt;</w:t>
      </w:r>
      <w:r w:rsidR="007A02BB" w:rsidRPr="003541C3">
        <w:tab/>
        <w:t>if the number of time and frequency resources that has been maximally selected</w:t>
      </w:r>
      <w:r w:rsidR="007A02BB" w:rsidRPr="003541C3" w:rsidDel="00C257ED">
        <w:t xml:space="preserve"> </w:t>
      </w:r>
      <w:r w:rsidR="007A02BB" w:rsidRPr="003541C3">
        <w:t>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7A02BB" w:rsidRPr="003541C3">
        <w:t>:</w:t>
      </w:r>
    </w:p>
    <w:p w14:paraId="0EC82969" w14:textId="2034F379" w:rsidR="007A02BB" w:rsidRPr="003541C3" w:rsidRDefault="000A288E" w:rsidP="000B2AEF">
      <w:pPr>
        <w:pStyle w:val="B6"/>
      </w:pPr>
      <w:r w:rsidRPr="003541C3">
        <w:t>6</w:t>
      </w:r>
      <w:r w:rsidR="007A02BB" w:rsidRPr="003541C3">
        <w:t>&gt;</w:t>
      </w:r>
      <w:r w:rsidR="007A02BB"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3541C3" w:rsidRDefault="007A02BB" w:rsidP="007A02BB">
      <w:pPr>
        <w:pStyle w:val="B4"/>
      </w:pPr>
      <w:r w:rsidRPr="003541C3">
        <w:t>4&gt;</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0179F" w:rsidRPr="003541C3">
        <w:t>; and</w:t>
      </w:r>
    </w:p>
    <w:p w14:paraId="2412B870" w14:textId="3D61E795" w:rsidR="007A02BB" w:rsidRPr="003541C3" w:rsidRDefault="00A0179F" w:rsidP="000B2AEF">
      <w:pPr>
        <w:pStyle w:val="B4"/>
      </w:pPr>
      <w:r w:rsidRPr="003541C3">
        <w:t>4</w:t>
      </w:r>
      <w:r w:rsidR="007A02BB" w:rsidRPr="003541C3">
        <w:t>&gt;</w:t>
      </w:r>
      <w:r w:rsidR="007A02BB" w:rsidRPr="003541C3">
        <w:tab/>
        <w:t>if there are available resources left in the received preferred resource set for more transmission opportunities:</w:t>
      </w:r>
    </w:p>
    <w:p w14:paraId="7D3A6565" w14:textId="340A049A" w:rsidR="007A02BB" w:rsidRPr="003541C3" w:rsidRDefault="00A0179F" w:rsidP="000B2AEF">
      <w:pPr>
        <w:pStyle w:val="B5"/>
      </w:pPr>
      <w:r w:rsidRPr="003541C3">
        <w:t>5</w:t>
      </w:r>
      <w:r w:rsidR="007A02BB" w:rsidRPr="003541C3">
        <w:t>&gt;</w:t>
      </w:r>
      <w:r w:rsidR="007A02BB"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20F69F94" w14:textId="0C740BBB" w:rsidR="00A0179F" w:rsidRPr="003541C3" w:rsidRDefault="00A0179F" w:rsidP="00A0179F">
      <w:pPr>
        <w:pStyle w:val="B4"/>
        <w:rPr>
          <w:lang w:eastAsia="ko-KR"/>
        </w:rPr>
      </w:pPr>
      <w:r w:rsidRPr="003541C3">
        <w:t>4&gt;</w:t>
      </w:r>
      <w:r w:rsidRPr="003541C3">
        <w:tab/>
        <w:t xml:space="preserve">if </w:t>
      </w:r>
      <w:r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when the UE determines the resources for Sidelink Inter-UE Coordination Information transmission upon explicit request from a UE:</w:t>
      </w:r>
    </w:p>
    <w:p w14:paraId="3054ACA2" w14:textId="680842B0" w:rsidR="00A0179F" w:rsidRPr="003541C3" w:rsidRDefault="00A0179F" w:rsidP="00A0179F">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w:t>
      </w:r>
      <w:r w:rsidRPr="003541C3">
        <w:lastRenderedPageBreak/>
        <w:t xml:space="preserve">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34CA828" w14:textId="77777777" w:rsidR="005020AF" w:rsidRPr="003541C3" w:rsidRDefault="005020AF" w:rsidP="00D31CD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1C21C22A" w14:textId="5AF2B57C" w:rsidR="005020AF" w:rsidRPr="003541C3" w:rsidRDefault="005020AF" w:rsidP="00D31CDD">
      <w:pPr>
        <w:pStyle w:val="B4"/>
      </w:pPr>
      <w:r w:rsidRPr="003541C3">
        <w:t>4&gt;</w:t>
      </w:r>
      <w:r w:rsidRPr="003541C3">
        <w:tab/>
        <w:t>consider all the transmission opportunities as the selected sidelink grant</w:t>
      </w:r>
      <w:r w:rsidR="003646E7" w:rsidRPr="003541C3">
        <w:t>.</w:t>
      </w:r>
    </w:p>
    <w:p w14:paraId="3C39EB5D" w14:textId="20273B7C" w:rsidR="00E82967" w:rsidRPr="003541C3" w:rsidRDefault="00E82967" w:rsidP="005020AF">
      <w:pPr>
        <w:pStyle w:val="B3"/>
        <w:rPr>
          <w:lang w:eastAsia="en-US"/>
        </w:rPr>
      </w:pPr>
      <w:r w:rsidRPr="003541C3">
        <w:rPr>
          <w:lang w:eastAsia="en-US"/>
        </w:rPr>
        <w:t>3&gt;</w:t>
      </w:r>
      <w:r w:rsidRPr="003541C3">
        <w:rPr>
          <w:lang w:eastAsia="en-US"/>
        </w:rPr>
        <w:tab/>
        <w:t>else:</w:t>
      </w:r>
    </w:p>
    <w:p w14:paraId="15071E49" w14:textId="0D86036B"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AE32AE" w:rsidRPr="003541C3">
        <w:rPr>
          <w:lang w:eastAsia="ko-KR"/>
        </w:rPr>
        <w:t>.</w:t>
      </w:r>
    </w:p>
    <w:p w14:paraId="4D21A5A5" w14:textId="5A8D1D16"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PSCCH duration(s) and PSSCH duration(s)</w:t>
      </w:r>
      <w:r w:rsidR="00A85A74" w:rsidRPr="003541C3">
        <w:rPr>
          <w:lang w:eastAsia="ko-KR"/>
        </w:rPr>
        <w:t xml:space="preserve"> and the SL-PRS transmission occasion(s), if available,</w:t>
      </w:r>
      <w:r w:rsidRPr="003541C3">
        <w:rPr>
          <w:noProof/>
          <w:lang w:eastAsia="ko-KR"/>
        </w:rPr>
        <w:t xml:space="preserve"> according to </w:t>
      </w:r>
      <w:r w:rsidRPr="003541C3">
        <w:t>TS 38.214 [7]</w:t>
      </w:r>
      <w:r w:rsidR="00A85A74" w:rsidRPr="003541C3">
        <w:t xml:space="preserve"> if the selected resource pool is not SL-PRS dedicated resource pool or to determine the PSCCH duration(s) and</w:t>
      </w:r>
      <w:r w:rsidR="00A85A74" w:rsidRPr="003541C3">
        <w:rPr>
          <w:lang w:eastAsia="ko-KR"/>
        </w:rPr>
        <w:t xml:space="preserve"> SL-PRS transmission occasion(s) if the selected resource pool is SL-PRS dedicated resource pool according to TS 38.214 [7]</w:t>
      </w:r>
      <w:r w:rsidR="00D47D0F" w:rsidRPr="003541C3">
        <w:t>.</w:t>
      </w:r>
    </w:p>
    <w:p w14:paraId="1366A29E" w14:textId="77AD678F" w:rsidR="007D1931" w:rsidRPr="003541C3" w:rsidRDefault="007D1931" w:rsidP="007D1931">
      <w:pPr>
        <w:pStyle w:val="NO"/>
        <w:rPr>
          <w:lang w:eastAsia="ko-KR"/>
        </w:rPr>
      </w:pPr>
      <w:r w:rsidRPr="003541C3">
        <w:t>NOTE 3A</w:t>
      </w:r>
      <w:r w:rsidR="005F443E" w:rsidRPr="003541C3">
        <w:t>e</w:t>
      </w:r>
      <w:r w:rsidRPr="003541C3">
        <w:rPr>
          <w:lang w:eastAsia="ko-KR"/>
        </w:rPr>
        <w:t>:</w:t>
      </w:r>
      <w:r w:rsidRPr="003541C3">
        <w:rPr>
          <w:lang w:eastAsia="ko-KR"/>
        </w:rPr>
        <w:tab/>
        <w:t xml:space="preserve">MAC entity, based on UE implementation, decides whether to indicate the number of consecutive slots for </w:t>
      </w:r>
      <w:proofErr w:type="gramStart"/>
      <w:r w:rsidRPr="003541C3">
        <w:rPr>
          <w:rFonts w:eastAsia="Calibri"/>
        </w:rPr>
        <w:t>Multi-consecutive</w:t>
      </w:r>
      <w:proofErr w:type="gramEnd"/>
      <w:r w:rsidRPr="003541C3">
        <w:rPr>
          <w:rFonts w:eastAsia="Calibri"/>
        </w:rPr>
        <w:t xml:space="preserve"> slots transmission</w:t>
      </w:r>
      <w:r w:rsidRPr="003541C3">
        <w:rPr>
          <w:lang w:eastAsia="ko-KR"/>
        </w:rPr>
        <w:t xml:space="preserve"> as specified in </w:t>
      </w:r>
      <w:r w:rsidRPr="003541C3">
        <w:t xml:space="preserve">clause 8.1.4 of TS 38.214 [7] </w:t>
      </w:r>
      <w:r w:rsidRPr="003541C3">
        <w:rPr>
          <w:lang w:eastAsia="ko-KR"/>
        </w:rPr>
        <w:t>larger than 1.</w:t>
      </w:r>
    </w:p>
    <w:p w14:paraId="63793CE5" w14:textId="5314DC91" w:rsidR="007D1931" w:rsidRPr="003541C3" w:rsidRDefault="007D1931" w:rsidP="007D1931">
      <w:pPr>
        <w:pStyle w:val="NO"/>
        <w:rPr>
          <w:lang w:eastAsia="ko-KR"/>
        </w:rPr>
      </w:pPr>
      <w:r w:rsidRPr="003541C3">
        <w:rPr>
          <w:lang w:eastAsia="ko-KR"/>
        </w:rPr>
        <w:t>NOTE 3A</w:t>
      </w:r>
      <w:r w:rsidR="005F443E" w:rsidRPr="003541C3">
        <w:rPr>
          <w:lang w:eastAsia="ko-KR"/>
        </w:rPr>
        <w:t>f</w:t>
      </w:r>
      <w:r w:rsidRPr="003541C3">
        <w:rPr>
          <w:lang w:eastAsia="ko-KR"/>
        </w:rPr>
        <w:t>:</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proofErr w:type="gramStart"/>
      <w:r w:rsidRPr="003541C3">
        <w:rPr>
          <w:rFonts w:eastAsia="Calibri"/>
        </w:rPr>
        <w:t>Multi-consecutive</w:t>
      </w:r>
      <w:proofErr w:type="gramEnd"/>
      <w:r w:rsidRPr="003541C3">
        <w:rPr>
          <w:rFonts w:eastAsia="Calibri"/>
        </w:rPr>
        <w:t xml:space="preser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D22118E" w14:textId="46BCA33A" w:rsidR="007D1931" w:rsidRPr="003541C3" w:rsidRDefault="007D1931" w:rsidP="007D1931">
      <w:pPr>
        <w:pStyle w:val="NO"/>
        <w:rPr>
          <w:lang w:eastAsia="ko-KR"/>
        </w:rPr>
      </w:pPr>
      <w:r w:rsidRPr="003541C3">
        <w:rPr>
          <w:lang w:eastAsia="ko-KR"/>
        </w:rPr>
        <w:t>NOTE 3A</w:t>
      </w:r>
      <w:r w:rsidR="005F443E" w:rsidRPr="003541C3">
        <w:rPr>
          <w:lang w:eastAsia="ko-KR"/>
        </w:rPr>
        <w:t>g</w:t>
      </w:r>
      <w:r w:rsidRPr="003541C3">
        <w:rPr>
          <w:lang w:eastAsia="ko-KR"/>
        </w:rPr>
        <w:t>:</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5F0851CC" w14:textId="28002254" w:rsidR="007D1931" w:rsidRPr="003541C3" w:rsidRDefault="007D1931" w:rsidP="007D1931">
      <w:pPr>
        <w:pStyle w:val="NO"/>
      </w:pPr>
      <w:r w:rsidRPr="003541C3">
        <w:t>NOTE 3A</w:t>
      </w:r>
      <w:r w:rsidR="005F443E" w:rsidRPr="003541C3">
        <w:t>h</w:t>
      </w:r>
      <w:r w:rsidRPr="003541C3">
        <w:t>:</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5D36D773" w14:textId="5633E12D" w:rsidR="007D1931" w:rsidRPr="003541C3" w:rsidRDefault="007D1931" w:rsidP="007D1931">
      <w:pPr>
        <w:pStyle w:val="NO"/>
        <w:rPr>
          <w:lang w:eastAsia="ko-KR"/>
        </w:rPr>
      </w:pPr>
      <w:r w:rsidRPr="003541C3">
        <w:t>NOTE 3A</w:t>
      </w:r>
      <w:r w:rsidR="005F443E" w:rsidRPr="003541C3">
        <w:t>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F4368A" w14:textId="0664D230" w:rsidR="007D1931" w:rsidRPr="003541C3" w:rsidRDefault="007D1931" w:rsidP="007D1931">
      <w:pPr>
        <w:pStyle w:val="NO"/>
      </w:pPr>
      <w:r w:rsidRPr="003541C3">
        <w:t>NOTE 3A</w:t>
      </w:r>
      <w:r w:rsidR="005F443E" w:rsidRPr="003541C3">
        <w:t>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3541C3" w:rsidRDefault="007D1931" w:rsidP="007D1931">
      <w:pPr>
        <w:pStyle w:val="NO"/>
      </w:pPr>
      <w:r w:rsidRPr="003541C3">
        <w:t>NOTE 3A</w:t>
      </w:r>
      <w:r w:rsidR="005F443E" w:rsidRPr="003541C3">
        <w:t>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6AFD7EBA" w14:textId="2C294ADD" w:rsidR="007A02BB" w:rsidRPr="003541C3" w:rsidRDefault="007A02BB" w:rsidP="007A02BB">
      <w:pPr>
        <w:pStyle w:val="NO"/>
      </w:pPr>
      <w:r w:rsidRPr="003541C3">
        <w:t>NOTE 3A1:</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42BF3D8B" w14:textId="380B288A" w:rsidR="00A0179F" w:rsidRPr="003541C3" w:rsidRDefault="00E51EF0" w:rsidP="00A0179F">
      <w:pPr>
        <w:pStyle w:val="NO"/>
        <w:rPr>
          <w:lang w:eastAsia="ko-KR"/>
        </w:rPr>
      </w:pPr>
      <w:r w:rsidRPr="003541C3">
        <w:t>NOTE 3</w:t>
      </w:r>
      <w:r w:rsidR="00601A33" w:rsidRPr="003541C3">
        <w:t>B</w:t>
      </w:r>
      <w:r w:rsidR="00A0179F" w:rsidRPr="003541C3">
        <w:t>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3541C3" w:rsidRDefault="00A0179F" w:rsidP="00A0179F">
      <w:pPr>
        <w:pStyle w:val="NO"/>
        <w:rPr>
          <w:lang w:eastAsia="ko-KR"/>
        </w:rPr>
      </w:pPr>
      <w:r w:rsidRPr="003541C3">
        <w:lastRenderedPageBreak/>
        <w:t>NOTE 3B2</w:t>
      </w:r>
      <w:r w:rsidRPr="003541C3">
        <w:rPr>
          <w:lang w:eastAsia="ko-KR"/>
        </w:rPr>
        <w:t>:</w:t>
      </w:r>
      <w:r w:rsidRPr="003541C3">
        <w:rPr>
          <w:lang w:eastAsia="ko-KR"/>
        </w:rPr>
        <w:tab/>
      </w:r>
      <w:r w:rsidRPr="003541C3">
        <w:rPr>
          <w:lang w:eastAsia="zh-CN"/>
        </w:rPr>
        <w:t xml:space="preserve">When </w:t>
      </w:r>
      <w:r w:rsidR="00864061" w:rsidRPr="003541C3">
        <w:rPr>
          <w:lang w:eastAsia="zh-CN"/>
        </w:rPr>
        <w:t>the UE</w:t>
      </w:r>
      <w:r w:rsidRPr="003541C3">
        <w:rPr>
          <w:lang w:eastAsia="zh-CN"/>
        </w:rPr>
        <w:t xml:space="preserve"> receives both a single preferred resource set and a single non-preferred resource set from the same </w:t>
      </w:r>
      <w:r w:rsidR="00864061" w:rsidRPr="003541C3">
        <w:rPr>
          <w:lang w:eastAsia="zh-CN"/>
        </w:rPr>
        <w:t>peer UE</w:t>
      </w:r>
      <w:r w:rsidRPr="003541C3">
        <w:rPr>
          <w:lang w:eastAsia="zh-CN"/>
        </w:rPr>
        <w:t xml:space="preserve"> or different </w:t>
      </w:r>
      <w:r w:rsidR="00864061" w:rsidRPr="003541C3">
        <w:rPr>
          <w:lang w:eastAsia="zh-CN"/>
        </w:rPr>
        <w:t>peer UEs</w:t>
      </w:r>
      <w:r w:rsidRPr="003541C3">
        <w:rPr>
          <w:lang w:eastAsia="zh-CN"/>
        </w:rPr>
        <w:t xml:space="preserve">, when </w:t>
      </w:r>
      <w:r w:rsidR="00864061" w:rsidRPr="003541C3">
        <w:rPr>
          <w:lang w:eastAsia="zh-CN"/>
        </w:rPr>
        <w:t>the UE</w:t>
      </w:r>
      <w:r w:rsidRPr="003541C3">
        <w:rPr>
          <w:lang w:eastAsia="zh-CN"/>
        </w:rPr>
        <w:t xml:space="preserve"> has own sensing results</w:t>
      </w:r>
      <w:r w:rsidRPr="003541C3">
        <w:rPr>
          <w:lang w:eastAsia="ko-KR"/>
        </w:rPr>
        <w:t xml:space="preserve">, </w:t>
      </w:r>
      <w:r w:rsidRPr="003541C3">
        <w:rPr>
          <w:lang w:eastAsia="zh-CN"/>
        </w:rPr>
        <w:t xml:space="preserve">it is up to </w:t>
      </w:r>
      <w:r w:rsidR="00864061" w:rsidRPr="003541C3">
        <w:rPr>
          <w:lang w:eastAsia="zh-CN"/>
        </w:rPr>
        <w:t>the UE</w:t>
      </w:r>
      <w:r w:rsidRPr="003541C3">
        <w:rPr>
          <w:lang w:eastAsia="zh-CN"/>
        </w:rPr>
        <w:t xml:space="preserve"> implementation to use the preferred resource set in its resource (re)selection for transmissions to the </w:t>
      </w:r>
      <w:r w:rsidR="00864061" w:rsidRPr="003541C3">
        <w:rPr>
          <w:lang w:eastAsia="zh-CN"/>
        </w:rPr>
        <w:t>peer UE</w:t>
      </w:r>
      <w:r w:rsidRPr="003541C3">
        <w:rPr>
          <w:lang w:eastAsia="zh-CN"/>
        </w:rPr>
        <w:t xml:space="preserve"> providing the preferred resource set</w:t>
      </w:r>
      <w:r w:rsidRPr="003541C3">
        <w:rPr>
          <w:lang w:eastAsia="ko-KR"/>
        </w:rPr>
        <w:t>.</w:t>
      </w:r>
    </w:p>
    <w:p w14:paraId="7F55CBA6" w14:textId="3E7A2351" w:rsidR="005020AF" w:rsidRPr="003541C3" w:rsidRDefault="005020AF" w:rsidP="00B358B7">
      <w:pPr>
        <w:pStyle w:val="NO"/>
        <w:rPr>
          <w:lang w:eastAsia="en-US"/>
        </w:rPr>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 xml:space="preserve">when MAC CE and SCI format 2-C are both used for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nformation transmission.</w:t>
      </w:r>
      <w:r w:rsidR="00B358B7" w:rsidRPr="003541C3">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Malgun Gothic"/>
        </w:rPr>
        <w:t xml:space="preserve"> </w:t>
      </w:r>
      <w:r w:rsidRPr="003541C3">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3FB50B67" w14:textId="6C32CB4A" w:rsidR="00A13DE9" w:rsidRPr="003541C3" w:rsidRDefault="00A13DE9" w:rsidP="00323705">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540AFACA" w14:textId="1A44EC89" w:rsidR="00864061" w:rsidRPr="003541C3" w:rsidRDefault="00864061" w:rsidP="00323705">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3541C3" w:rsidRDefault="00864061" w:rsidP="00323705">
      <w:pPr>
        <w:pStyle w:val="NO"/>
        <w:rPr>
          <w:rFonts w:eastAsia="等线"/>
          <w:lang w:eastAsia="zh-CN"/>
        </w:rPr>
      </w:pPr>
      <w:r w:rsidRPr="003541C3">
        <w:rPr>
          <w:lang w:eastAsia="zh-CN"/>
        </w:rPr>
        <w:t>NOTE 3B6</w:t>
      </w:r>
      <w:r w:rsidRPr="003541C3">
        <w:rPr>
          <w:bCs/>
          <w:lang w:eastAsia="zh-CN"/>
        </w:rPr>
        <w:t>:</w:t>
      </w:r>
      <w:r w:rsidRPr="003541C3">
        <w:rPr>
          <w:bCs/>
          <w:lang w:eastAsia="zh-CN"/>
        </w:rPr>
        <w:tab/>
      </w:r>
      <w:r w:rsidRPr="003541C3">
        <w:rPr>
          <w:rFonts w:eastAsia="等线"/>
          <w:lang w:eastAsia="zh-CN"/>
        </w:rPr>
        <w:t xml:space="preserve">If either </w:t>
      </w:r>
      <w:r w:rsidRPr="003541C3">
        <w:rPr>
          <w:rFonts w:eastAsia="等线"/>
          <w:i/>
          <w:lang w:eastAsia="zh-CN"/>
        </w:rPr>
        <w:t>sl-IUC-Explicit</w:t>
      </w:r>
      <w:r w:rsidRPr="003541C3">
        <w:rPr>
          <w:rFonts w:eastAsia="等线"/>
          <w:lang w:eastAsia="zh-CN"/>
        </w:rPr>
        <w:t xml:space="preserve"> or </w:t>
      </w:r>
      <w:r w:rsidRPr="003541C3">
        <w:rPr>
          <w:rFonts w:eastAsia="等线"/>
          <w:i/>
          <w:lang w:eastAsia="zh-CN"/>
        </w:rPr>
        <w:t>sl-IUC-Condition</w:t>
      </w:r>
      <w:r w:rsidRPr="003541C3">
        <w:rPr>
          <w:rFonts w:eastAsia="等线"/>
          <w:lang w:eastAsia="zh-CN"/>
        </w:rPr>
        <w:t xml:space="preserve"> is configured as </w:t>
      </w:r>
      <w:r w:rsidRPr="003541C3">
        <w:rPr>
          <w:rFonts w:eastAsia="等线"/>
          <w:i/>
          <w:lang w:eastAsia="zh-CN"/>
        </w:rPr>
        <w:t>enabled</w:t>
      </w:r>
      <w:r w:rsidRPr="003541C3">
        <w:rPr>
          <w:rFonts w:eastAsia="等线"/>
          <w:iCs/>
          <w:lang w:eastAsia="zh-CN"/>
        </w:rPr>
        <w:t>,</w:t>
      </w:r>
      <w:r w:rsidRPr="003541C3">
        <w:rPr>
          <w:rFonts w:eastAsia="等线"/>
          <w:i/>
          <w:lang w:eastAsia="zh-CN"/>
        </w:rPr>
        <w:t xml:space="preserve"> </w:t>
      </w:r>
      <w:r w:rsidRPr="003541C3">
        <w:rPr>
          <w:rFonts w:eastAsia="等线"/>
          <w:lang w:eastAsia="zh-CN"/>
        </w:rPr>
        <w:t>UE considers the reception of preferred and non-preferred resource is enabled.</w:t>
      </w:r>
    </w:p>
    <w:p w14:paraId="2D8D17B5" w14:textId="77777777" w:rsidR="0003149A" w:rsidRPr="003541C3" w:rsidRDefault="0003149A" w:rsidP="0018790F">
      <w:pPr>
        <w:pStyle w:val="NO"/>
        <w:rPr>
          <w:rFonts w:eastAsia="Malgun Gothic"/>
          <w:lang w:eastAsia="ko-KR"/>
        </w:rPr>
      </w:pPr>
      <w:r w:rsidRPr="003541C3">
        <w:rPr>
          <w:rFonts w:eastAsia="Malgun Gothic"/>
          <w:lang w:eastAsia="ko-KR"/>
        </w:rPr>
        <w:t>NOTE 3B7:</w:t>
      </w:r>
      <w:r w:rsidRPr="003541C3">
        <w:rPr>
          <w:rFonts w:eastAsia="Malgun Gothic"/>
          <w:lang w:eastAsia="ko-KR"/>
        </w:rPr>
        <w:tab/>
        <w:t xml:space="preserve">When </w:t>
      </w:r>
      <w:r w:rsidRPr="003541C3">
        <w:rPr>
          <w:rFonts w:eastAsia="Malgun Gothic"/>
          <w:i/>
          <w:lang w:eastAsia="ko-KR"/>
        </w:rPr>
        <w:t>sl-TriggerConditionCoordInfo</w:t>
      </w:r>
      <w:r w:rsidRPr="003541C3">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73ADCB84" w:rsidR="00E82967" w:rsidRPr="003541C3" w:rsidRDefault="00E82967" w:rsidP="00E82967">
      <w:pPr>
        <w:pStyle w:val="B1"/>
      </w:pPr>
      <w:r w:rsidRPr="003541C3">
        <w:t>1&gt;</w:t>
      </w:r>
      <w:r w:rsidRPr="003541C3">
        <w:tab/>
        <w:t>if a</w:t>
      </w:r>
      <w:r w:rsidRPr="003541C3">
        <w:rPr>
          <w:noProof/>
          <w:lang w:eastAsia="ko-KR"/>
        </w:rPr>
        <w:t xml:space="preserve"> </w:t>
      </w:r>
      <w:r w:rsidR="00D47D0F" w:rsidRPr="003541C3">
        <w:t xml:space="preserve">selected </w:t>
      </w:r>
      <w:r w:rsidRPr="003541C3">
        <w:t xml:space="preserve">sidelink grant is available for retransmission(s) of a MAC PDU which has been positively acknowledged as specified in clause </w:t>
      </w:r>
      <w:r w:rsidR="000F52CF" w:rsidRPr="003541C3">
        <w:t>5.22</w:t>
      </w:r>
      <w:r w:rsidRPr="003541C3">
        <w:t>.1.3.3</w:t>
      </w:r>
      <w:r w:rsidR="007D1931" w:rsidRPr="003541C3">
        <w:t xml:space="preserve">, </w:t>
      </w:r>
      <w:r w:rsidR="007D1931" w:rsidRPr="003541C3">
        <w:rPr>
          <w:lang w:eastAsia="ko-KR"/>
        </w:rPr>
        <w:t xml:space="preserve">except a positive acknowledgement to </w:t>
      </w:r>
      <w:proofErr w:type="gramStart"/>
      <w:r w:rsidR="007D1931" w:rsidRPr="003541C3">
        <w:rPr>
          <w:lang w:eastAsia="ko-KR"/>
        </w:rPr>
        <w:t>Multi-consecutive</w:t>
      </w:r>
      <w:proofErr w:type="gramEnd"/>
      <w:r w:rsidR="007D1931" w:rsidRPr="003541C3">
        <w:rPr>
          <w:lang w:eastAsia="ko-KR"/>
        </w:rPr>
        <w:t xml:space="preserve"> slots transmission </w:t>
      </w:r>
      <w:r w:rsidR="007D1931" w:rsidRPr="003541C3">
        <w:t>(i.e., multiple TBs case)</w:t>
      </w:r>
      <w:r w:rsidR="00A80423" w:rsidRPr="003541C3">
        <w:rPr>
          <w:rFonts w:ascii="Calibri" w:hAnsi="Calibri" w:cs="Calibri"/>
        </w:rPr>
        <w:t xml:space="preserve"> </w:t>
      </w:r>
      <w:r w:rsidR="007D1931" w:rsidRPr="003541C3">
        <w:rPr>
          <w:lang w:eastAsia="ko-KR"/>
        </w:rPr>
        <w:t>of the MAC PDU and there is remaining slot(s) for this MAC PDU</w:t>
      </w:r>
      <w:r w:rsidRPr="003541C3">
        <w:t>:</w:t>
      </w:r>
    </w:p>
    <w:p w14:paraId="7DD0C066" w14:textId="77777777" w:rsidR="00E82967" w:rsidRPr="003541C3" w:rsidRDefault="00E82967" w:rsidP="00E82967">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r w:rsidR="00D47D0F" w:rsidRPr="003541C3">
        <w:t xml:space="preserve">selected </w:t>
      </w:r>
      <w:r w:rsidRPr="003541C3">
        <w:t>sidelink grant.</w:t>
      </w:r>
    </w:p>
    <w:p w14:paraId="4C72000A" w14:textId="14E6A20F" w:rsidR="00F32108" w:rsidRPr="003541C3" w:rsidRDefault="00F32108" w:rsidP="00F32108">
      <w:pPr>
        <w:pStyle w:val="NO"/>
      </w:pPr>
      <w:r w:rsidRPr="003541C3">
        <w:rPr>
          <w:rFonts w:eastAsia="Malgun Gothic"/>
          <w:lang w:eastAsia="ko-KR"/>
        </w:rPr>
        <w:t>NOTE 3</w:t>
      </w:r>
      <w:r w:rsidR="002C2DFD" w:rsidRPr="003541C3">
        <w:rPr>
          <w:rFonts w:eastAsia="Malgun Gothic"/>
          <w:lang w:eastAsia="ko-KR"/>
        </w:rPr>
        <w:t>C</w:t>
      </w:r>
      <w:r w:rsidRPr="003541C3">
        <w:rPr>
          <w:rFonts w:eastAsia="Malgun Gothic"/>
          <w:lang w:eastAsia="ko-KR"/>
        </w:rPr>
        <w:t>:</w:t>
      </w:r>
      <w:r w:rsidRPr="003541C3">
        <w:rPr>
          <w:rFonts w:eastAsia="Malgun Gothic"/>
          <w:lang w:eastAsia="ko-KR"/>
        </w:rPr>
        <w:tab/>
      </w:r>
      <w:r w:rsidRPr="003541C3">
        <w:t>How the MAC entity determines the remaining PDB of SL data is left to UE implementation.</w:t>
      </w:r>
    </w:p>
    <w:p w14:paraId="4C786A8E" w14:textId="77777777" w:rsidR="00D47D0F" w:rsidRPr="003541C3" w:rsidRDefault="00D47D0F" w:rsidP="00D47D0F">
      <w:r w:rsidRPr="003541C3">
        <w:t>For a selected sidelink grant, the minimum time gap between any two selected resources comprises:</w:t>
      </w:r>
    </w:p>
    <w:p w14:paraId="429CAB25" w14:textId="77777777"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00F32108" w:rsidRPr="003541C3">
        <w:rPr>
          <w:rFonts w:eastAsia="Malgun Gothic"/>
          <w:i/>
          <w:lang w:eastAsia="ko-KR"/>
        </w:rPr>
        <w:t>sl-</w:t>
      </w:r>
      <w:r w:rsidRPr="003541C3">
        <w:rPr>
          <w:rFonts w:eastAsia="Malgun Gothic"/>
          <w:i/>
          <w:noProof/>
          <w:lang w:eastAsia="ko-KR"/>
        </w:rPr>
        <w:t>MinTimeGapPSFCH</w:t>
      </w:r>
      <w:r w:rsidRPr="003541C3">
        <w:rPr>
          <w:rFonts w:eastAsia="Malgun Gothic"/>
          <w:noProof/>
          <w:lang w:eastAsia="ko-KR"/>
        </w:rPr>
        <w:t xml:space="preserve"> and </w:t>
      </w:r>
      <w:r w:rsidR="00F32108" w:rsidRPr="003541C3">
        <w:rPr>
          <w:rFonts w:eastAsia="Malgun Gothic"/>
          <w:i/>
          <w:lang w:eastAsia="ko-KR"/>
        </w:rPr>
        <w:t>sl-PSFCH-</w:t>
      </w:r>
      <w:r w:rsidR="00F32108" w:rsidRPr="003541C3">
        <w:rPr>
          <w:rFonts w:eastAsia="Malgun Gothic"/>
          <w:i/>
          <w:noProof/>
          <w:lang w:eastAsia="ko-KR"/>
        </w:rPr>
        <w:t>P</w:t>
      </w:r>
      <w:r w:rsidRPr="003541C3">
        <w:rPr>
          <w:rFonts w:eastAsia="Malgun Gothic"/>
          <w:i/>
          <w:noProof/>
          <w:lang w:eastAsia="ko-KR"/>
        </w:rPr>
        <w:t>eriod</w:t>
      </w:r>
      <w:r w:rsidRPr="003541C3">
        <w:rPr>
          <w:rFonts w:eastAsia="Malgun Gothic"/>
          <w:noProof/>
          <w:lang w:eastAsia="ko-KR"/>
        </w:rPr>
        <w:t xml:space="preserve"> for the pool of resources; and</w:t>
      </w:r>
    </w:p>
    <w:p w14:paraId="2BFB4F5A" w14:textId="6916C72E" w:rsidR="007D1931" w:rsidRPr="003541C3" w:rsidRDefault="007D1931" w:rsidP="00D47D0F">
      <w:pPr>
        <w:pStyle w:val="B1"/>
        <w:rPr>
          <w:rFonts w:eastAsia="Malgun Gothic"/>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3541C3" w:rsidRDefault="00D47D0F" w:rsidP="00D47D0F">
      <w:pPr>
        <w:pStyle w:val="NO"/>
        <w:rPr>
          <w:rFonts w:eastAsia="Malgun Gothic"/>
          <w:lang w:eastAsia="ko-KR"/>
        </w:rPr>
      </w:pPr>
      <w:r w:rsidRPr="003541C3">
        <w:t xml:space="preserve">NOTE </w:t>
      </w:r>
      <w:r w:rsidR="00CB14AB" w:rsidRPr="003541C3">
        <w:rPr>
          <w:vanish/>
        </w:rPr>
        <w:t>4</w:t>
      </w:r>
      <w:r w:rsidRPr="003541C3">
        <w:t>:</w:t>
      </w:r>
      <w:r w:rsidRPr="003541C3">
        <w:tab/>
        <w:t xml:space="preserve">How to determine </w:t>
      </w:r>
      <w:r w:rsidRPr="003541C3">
        <w:rPr>
          <w:rFonts w:eastAsia="Malgun Gothic"/>
          <w:noProof/>
          <w:lang w:eastAsia="ko-KR"/>
        </w:rPr>
        <w:t>the time required for PSFCH reception and processing plus sidelink retransmission preparation is left to UE implementation</w:t>
      </w:r>
      <w:r w:rsidRPr="003541C3">
        <w:t>.</w:t>
      </w:r>
    </w:p>
    <w:p w14:paraId="2574D99E" w14:textId="1635C55A" w:rsidR="00E82967" w:rsidRPr="003541C3" w:rsidRDefault="00E82967" w:rsidP="00E82967">
      <w:r w:rsidRPr="003541C3">
        <w:t>The MAC entity shall for each PSSCH duration</w:t>
      </w:r>
      <w:r w:rsidR="00A85A74" w:rsidRPr="003541C3">
        <w:t xml:space="preserve"> not on </w:t>
      </w:r>
      <w:r w:rsidR="00A85A74" w:rsidRPr="003541C3">
        <w:rPr>
          <w:rFonts w:eastAsia="等线"/>
          <w:lang w:eastAsia="zh-CN"/>
        </w:rPr>
        <w:t>SL-PRS</w:t>
      </w:r>
      <w:r w:rsidR="00A85A74" w:rsidRPr="003541C3">
        <w:t xml:space="preserve"> dedicated resource pool</w:t>
      </w:r>
      <w:r w:rsidRPr="003541C3">
        <w:t>:</w:t>
      </w:r>
    </w:p>
    <w:p w14:paraId="0ECD3CB2" w14:textId="77777777" w:rsidR="00E82967" w:rsidRPr="003541C3" w:rsidRDefault="00E82967" w:rsidP="00E82967">
      <w:pPr>
        <w:pStyle w:val="B1"/>
      </w:pPr>
      <w:r w:rsidRPr="003541C3">
        <w:t>1&gt;</w:t>
      </w:r>
      <w:r w:rsidRPr="003541C3">
        <w:tab/>
        <w:t>for each sidelink grant occurring in this PSSCH duration:</w:t>
      </w:r>
    </w:p>
    <w:p w14:paraId="33649E7C" w14:textId="77777777" w:rsidR="002C2DFD" w:rsidRPr="003541C3" w:rsidRDefault="002C2DFD" w:rsidP="002C2DFD">
      <w:pPr>
        <w:pStyle w:val="B2"/>
        <w:rPr>
          <w:noProof/>
        </w:rPr>
      </w:pPr>
      <w:r w:rsidRPr="003541C3">
        <w:rPr>
          <w:noProof/>
        </w:rPr>
        <w:lastRenderedPageBreak/>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7B72AC75"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Malgun Gothic"/>
          <w:lang w:eastAsia="ko-KR"/>
        </w:rPr>
        <w:t xml:space="preserve"> or Sidelink resource allocation Scheme 1 for SL-PRS transmission on SL-PRS shared resource pool</w:t>
      </w:r>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00F32108" w:rsidRPr="003541C3">
        <w:rPr>
          <w:i/>
        </w:rPr>
        <w:t>sl-ConfigDedicatedNR</w:t>
      </w:r>
      <w:r w:rsidR="00AC7A1D" w:rsidRPr="003541C3">
        <w:t>;</w:t>
      </w:r>
    </w:p>
    <w:p w14:paraId="0606CB6E" w14:textId="77777777" w:rsidR="00AC7A1D" w:rsidRPr="003541C3" w:rsidRDefault="00AC7A1D" w:rsidP="00AC7A1D">
      <w:pPr>
        <w:pStyle w:val="B3"/>
        <w:rPr>
          <w:lang w:eastAsia="zh-CN"/>
        </w:rPr>
      </w:pPr>
      <w:r w:rsidRPr="003541C3">
        <w:t>3&gt;</w:t>
      </w:r>
      <w:r w:rsidRPr="003541C3">
        <w:tab/>
        <w:t>set the resource reservation interval to 0ms</w:t>
      </w:r>
      <w:r w:rsidRPr="003541C3">
        <w:rPr>
          <w:lang w:eastAsia="zh-CN"/>
        </w:rPr>
        <w:t>.</w:t>
      </w:r>
    </w:p>
    <w:p w14:paraId="4DB6F927" w14:textId="62874DFA"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else</w:t>
      </w:r>
      <w:r w:rsidR="00A85A74" w:rsidRPr="003541C3">
        <w:rPr>
          <w:rFonts w:eastAsia="Malgun Gothic"/>
          <w:lang w:eastAsia="ko-KR"/>
        </w:rPr>
        <w:t xml:space="preserve"> if the MAC entity has been configured with Sidelink resource allocation mode 2 or Sidelink resource allocation Scheme 2 for SL-PRS transmission on SL-PRS shared resource pool</w:t>
      </w:r>
      <w:r w:rsidRPr="003541C3">
        <w:rPr>
          <w:rFonts w:eastAsia="Malgun Gothic"/>
          <w:lang w:eastAsia="ko-KR"/>
        </w:rPr>
        <w:t>:</w:t>
      </w:r>
    </w:p>
    <w:p w14:paraId="7F811DDD" w14:textId="3948A9C5" w:rsidR="00AC7A1D" w:rsidRPr="003541C3" w:rsidRDefault="00E82967" w:rsidP="00AC7A1D">
      <w:pPr>
        <w:pStyle w:val="B3"/>
      </w:pPr>
      <w:r w:rsidRPr="003541C3">
        <w:t>3&gt;</w:t>
      </w:r>
      <w:r w:rsidRPr="003541C3">
        <w:tab/>
        <w:t>select a MCS which is, if configured,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indicated in </w:t>
      </w:r>
      <w:r w:rsidR="00CB14AB" w:rsidRPr="003541C3">
        <w:rPr>
          <w:i/>
        </w:rPr>
        <w:t>sl-CBR-PriorityTxConfigList</w:t>
      </w:r>
      <w:r w:rsidRPr="003541C3">
        <w:t xml:space="preserve"> for the highest priority of the sidelink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r w:rsidRPr="003541C3">
        <w:rPr>
          <w:i/>
        </w:rPr>
        <w:t>sl-defaultTxConfigIndex</w:t>
      </w:r>
      <w:r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9C0528" w:rsidRPr="003541C3">
        <w:t>;</w:t>
      </w:r>
    </w:p>
    <w:p w14:paraId="1763992E" w14:textId="7AA2C4E1" w:rsidR="00AC7A1D" w:rsidRPr="003541C3" w:rsidRDefault="00AC7A1D" w:rsidP="00AC7A1D">
      <w:pPr>
        <w:pStyle w:val="B3"/>
      </w:pPr>
      <w:r w:rsidRPr="003541C3">
        <w:t>3&gt;</w:t>
      </w:r>
      <w:r w:rsidRPr="003541C3">
        <w:tab/>
        <w:t>if the MAC entity decides not to use the selected sidelink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r w:rsidRPr="003541C3">
        <w:t>4&gt;</w:t>
      </w:r>
      <w:r w:rsidRPr="003541C3">
        <w:tab/>
        <w:t>set the resource reservation interval to 0ms.</w:t>
      </w:r>
    </w:p>
    <w:p w14:paraId="667455E6" w14:textId="77777777" w:rsidR="00AC7A1D" w:rsidRPr="003541C3" w:rsidRDefault="00AC7A1D" w:rsidP="00AC7A1D">
      <w:pPr>
        <w:pStyle w:val="B3"/>
      </w:pPr>
      <w:r w:rsidRPr="003541C3">
        <w:t>3&gt;</w:t>
      </w:r>
      <w:r w:rsidRPr="003541C3">
        <w:tab/>
        <w:t>else:</w:t>
      </w:r>
    </w:p>
    <w:p w14:paraId="18105251" w14:textId="77777777" w:rsidR="00E82967" w:rsidRPr="003541C3" w:rsidRDefault="00AC7A1D" w:rsidP="00854E13">
      <w:pPr>
        <w:pStyle w:val="B4"/>
      </w:pPr>
      <w:r w:rsidRPr="003541C3">
        <w:t>4&gt;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is not configured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r w:rsidRPr="003541C3">
        <w:t>2&gt;</w:t>
      </w:r>
      <w:r w:rsidRPr="003541C3">
        <w:tab/>
        <w:t>deliver the sidelink grant, the selected MCS, and the associated HARQ information to the Sidelink HARQ Entity for this PSSCH duration.</w:t>
      </w:r>
    </w:p>
    <w:p w14:paraId="66470E1C" w14:textId="77777777" w:rsidR="00A85A74" w:rsidRPr="003541C3" w:rsidRDefault="00A85A74" w:rsidP="00A85A74">
      <w:bookmarkStart w:id="31" w:name="_Toc37296250"/>
      <w:r w:rsidRPr="003541C3">
        <w:t xml:space="preserve">The MAC entity shall for each PSCCH duration on </w:t>
      </w:r>
      <w:r w:rsidRPr="003541C3">
        <w:rPr>
          <w:rFonts w:eastAsia="等线"/>
          <w:lang w:eastAsia="zh-CN"/>
        </w:rPr>
        <w:t>SL-PRS</w:t>
      </w:r>
      <w:r w:rsidRPr="003541C3">
        <w:t xml:space="preserve"> dedicated resource pool:</w:t>
      </w:r>
    </w:p>
    <w:p w14:paraId="4EF53C89"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not configured with multiple SL-PRS transmissions with Sidelink resource allocation scheme 2; or</w:t>
      </w:r>
    </w:p>
    <w:p w14:paraId="312030FB"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configured with Sidelink resource allocation scheme 1:</w:t>
      </w:r>
    </w:p>
    <w:p w14:paraId="3B03E586"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0.</w:t>
      </w:r>
    </w:p>
    <w:p w14:paraId="1F892571"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else if the MAC entity is configured with multiple SL-PRS transmission with Sidelink resource allocation scheme 2:</w:t>
      </w:r>
    </w:p>
    <w:p w14:paraId="6B6E18C5"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等线"/>
          <w:noProof/>
          <w:lang w:eastAsia="zh-CN"/>
        </w:rPr>
        <w:lastRenderedPageBreak/>
        <w:t>1&gt;</w:t>
      </w:r>
      <w:r w:rsidRPr="003541C3">
        <w:rPr>
          <w:rFonts w:eastAsia="等线"/>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 xml:space="preserve">set the SL-PRS Process ID to the SL-PRS Process ID associated with this PSSCH duration and, if available, all subsequent SL-PRS transmission occasion(s) occuring in this </w:t>
      </w:r>
      <w:r w:rsidRPr="003541C3">
        <w:rPr>
          <w:rFonts w:eastAsia="等线"/>
          <w:i/>
          <w:noProof/>
          <w:lang w:eastAsia="zh-CN"/>
        </w:rPr>
        <w:t>sl-PeriodCG</w:t>
      </w:r>
      <w:r w:rsidRPr="003541C3">
        <w:rPr>
          <w:rFonts w:eastAsia="等线"/>
          <w:noProof/>
          <w:lang w:eastAsia="zh-CN"/>
        </w:rPr>
        <w:t xml:space="preserve"> for the configured sidelink grant;</w:t>
      </w:r>
    </w:p>
    <w:p w14:paraId="41B80381" w14:textId="6D658E0C"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determine that this SL-PRS transmission occasion is used for initial transmission</w:t>
      </w:r>
      <w:r w:rsidR="00A80423" w:rsidRPr="003541C3">
        <w:rPr>
          <w:rFonts w:eastAsia="等线"/>
          <w:noProof/>
          <w:lang w:eastAsia="zh-CN"/>
        </w:rPr>
        <w:t>.</w:t>
      </w:r>
    </w:p>
    <w:p w14:paraId="0EC33A8B" w14:textId="4127BEDE" w:rsidR="00A85A74" w:rsidRPr="003541C3" w:rsidRDefault="00A85A74" w:rsidP="003541C3">
      <w:pPr>
        <w:pStyle w:val="B1"/>
        <w:rPr>
          <w:rFonts w:eastAsia="等线"/>
          <w:noProof/>
          <w:lang w:eastAsia="zh-CN"/>
        </w:rPr>
      </w:pPr>
      <w:r w:rsidRPr="003541C3">
        <w:rPr>
          <w:rFonts w:eastAsia="等线"/>
          <w:noProof/>
          <w:lang w:eastAsia="zh-CN"/>
        </w:rPr>
        <w:t>1&gt;</w:t>
      </w:r>
      <w:r w:rsidRPr="003541C3">
        <w:rPr>
          <w:rFonts w:eastAsia="等线"/>
          <w:noProof/>
          <w:lang w:eastAsia="zh-CN"/>
        </w:rPr>
        <w:tab/>
        <w:t xml:space="preserve">process the sidelink grant according to clause </w:t>
      </w:r>
      <w:r w:rsidR="00D72270" w:rsidRPr="003541C3">
        <w:rPr>
          <w:rFonts w:eastAsia="等线"/>
          <w:noProof/>
          <w:lang w:eastAsia="zh-CN"/>
        </w:rPr>
        <w:t>5.22.1.3.4</w:t>
      </w:r>
      <w:r w:rsidRPr="003541C3">
        <w:rPr>
          <w:rFonts w:eastAsia="等线"/>
          <w:noProof/>
          <w:lang w:eastAsia="zh-CN"/>
        </w:rPr>
        <w:t xml:space="preserve"> with the corresponding SL-PRS transmission information.</w:t>
      </w:r>
    </w:p>
    <w:p w14:paraId="1A673BF0" w14:textId="0C39EEC6"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SL-PRS dedicated resource pool</w:t>
      </w:r>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Malgun Gothic"/>
          <w:i/>
          <w:lang w:eastAsia="ko-KR"/>
        </w:rPr>
        <w:t>sl-</w:t>
      </w:r>
      <w:r w:rsidR="00F32108" w:rsidRPr="003541C3">
        <w:rPr>
          <w:rFonts w:eastAsia="Malgun Gothic"/>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7777777" w:rsidR="00A85A74" w:rsidRPr="003541C3" w:rsidRDefault="00A85A74" w:rsidP="00A85A74">
      <w:pPr>
        <w:rPr>
          <w:rFonts w:eastAsia="等线"/>
          <w:noProof/>
          <w:lang w:eastAsia="zh-CN"/>
        </w:rPr>
      </w:pPr>
      <w:r w:rsidRPr="003541C3">
        <w:rPr>
          <w:rFonts w:eastAsia="等线"/>
          <w:noProof/>
          <w:lang w:eastAsia="zh-CN"/>
        </w:rPr>
        <w:t>For configured sidelink grant on SL-PRS dedicated resource pool, the SL-PRS Process ID associated with the first slot of an SL transmission is derived from the following equation:</w:t>
      </w:r>
    </w:p>
    <w:p w14:paraId="37519D5A" w14:textId="77777777" w:rsidR="00A85A74" w:rsidRPr="003541C3" w:rsidRDefault="00A85A74" w:rsidP="003541C3">
      <w:pPr>
        <w:pStyle w:val="EQ"/>
        <w:rPr>
          <w:rFonts w:eastAsia="Malgun Gothic"/>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2F346956" w:rsidR="00D47D0F" w:rsidRDefault="00D47D0F" w:rsidP="00D47D0F">
      <w:pPr>
        <w:rPr>
          <w:noProof/>
          <w:lang w:eastAsia="ko-KR"/>
        </w:rPr>
      </w:pPr>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p w14:paraId="20A2E7D7" w14:textId="20972F49" w:rsidR="00CA4365" w:rsidRDefault="00CA4365" w:rsidP="00CA4365">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14:paraId="22A0BE6C" w14:textId="77777777" w:rsidR="00CA4365" w:rsidRPr="003541C3" w:rsidRDefault="00CA4365" w:rsidP="00D47D0F"/>
    <w:p w14:paraId="1D9F4A14" w14:textId="590E45A4" w:rsidR="00E82967" w:rsidRPr="003541C3" w:rsidRDefault="000F52CF" w:rsidP="00E82967">
      <w:pPr>
        <w:pStyle w:val="4"/>
      </w:pPr>
      <w:bookmarkStart w:id="32" w:name="_Toc12569233"/>
      <w:bookmarkStart w:id="33" w:name="_Toc37296251"/>
      <w:bookmarkStart w:id="34" w:name="_Toc46490380"/>
      <w:bookmarkStart w:id="35" w:name="_Toc52752075"/>
      <w:bookmarkStart w:id="36" w:name="_Toc52796537"/>
      <w:bookmarkStart w:id="37" w:name="_Toc155999713"/>
      <w:bookmarkEnd w:id="31"/>
      <w:r w:rsidRPr="003541C3">
        <w:t>5.22</w:t>
      </w:r>
      <w:r w:rsidR="00E82967" w:rsidRPr="003541C3">
        <w:t>.1.3</w:t>
      </w:r>
      <w:r w:rsidR="00E82967" w:rsidRPr="003541C3">
        <w:tab/>
        <w:t>Sidelink HARQ operation</w:t>
      </w:r>
      <w:bookmarkEnd w:id="32"/>
      <w:bookmarkEnd w:id="33"/>
      <w:bookmarkEnd w:id="34"/>
      <w:bookmarkEnd w:id="35"/>
      <w:bookmarkEnd w:id="36"/>
      <w:r w:rsidR="00296E57" w:rsidRPr="003541C3">
        <w:t xml:space="preserve"> and SL-PRS transmission</w:t>
      </w:r>
      <w:bookmarkEnd w:id="37"/>
    </w:p>
    <w:p w14:paraId="02E99CB1" w14:textId="77777777" w:rsidR="00E82967" w:rsidRPr="003541C3" w:rsidRDefault="000F52CF" w:rsidP="00E82967">
      <w:pPr>
        <w:pStyle w:val="5"/>
      </w:pPr>
      <w:bookmarkStart w:id="38" w:name="_Toc12569234"/>
      <w:bookmarkStart w:id="39" w:name="_Toc37296252"/>
      <w:bookmarkStart w:id="40" w:name="_Toc46490381"/>
      <w:bookmarkStart w:id="41" w:name="_Toc52752076"/>
      <w:bookmarkStart w:id="42" w:name="_Toc52796538"/>
      <w:bookmarkStart w:id="43" w:name="_Toc155999714"/>
      <w:r w:rsidRPr="003541C3">
        <w:t>5.22</w:t>
      </w:r>
      <w:r w:rsidR="00E82967" w:rsidRPr="003541C3">
        <w:t>.1.3.1</w:t>
      </w:r>
      <w:r w:rsidR="00E82967" w:rsidRPr="003541C3">
        <w:tab/>
        <w:t>Sidelink HARQ Entity</w:t>
      </w:r>
      <w:bookmarkEnd w:id="38"/>
      <w:bookmarkEnd w:id="39"/>
      <w:bookmarkEnd w:id="40"/>
      <w:bookmarkEnd w:id="41"/>
      <w:bookmarkEnd w:id="42"/>
      <w:bookmarkEnd w:id="43"/>
    </w:p>
    <w:p w14:paraId="572CD7FD" w14:textId="6F7D212A" w:rsidR="00E82967" w:rsidRPr="003541C3" w:rsidRDefault="00532CD0" w:rsidP="00E82967">
      <w:r w:rsidRPr="003541C3">
        <w:t xml:space="preserve">The MAC entity is configured by upper layers to transmit using pool(s) of resources on one or more carriers as indicated in clause 5.8.8 of TS 38.331 [5]. </w:t>
      </w:r>
      <w:r w:rsidRPr="003541C3">
        <w:rPr>
          <w:lang w:eastAsia="ko-KR"/>
        </w:rPr>
        <w:t>For each carrier, t</w:t>
      </w:r>
      <w:r w:rsidR="00E82967" w:rsidRPr="003541C3">
        <w:rPr>
          <w:lang w:eastAsia="ko-KR"/>
        </w:rPr>
        <w:t xml:space="preserve">he MAC entity includes at most one Sidelink HARQ entity </w:t>
      </w:r>
      <w:r w:rsidR="00E82967" w:rsidRPr="003541C3">
        <w:t>for transmission on SL-SCH, which maintains a number of parallel Sidelink processes.</w:t>
      </w:r>
    </w:p>
    <w:p w14:paraId="6E66ECC3" w14:textId="77777777" w:rsidR="00E82967" w:rsidRPr="003541C3" w:rsidRDefault="00E82967" w:rsidP="00E82967">
      <w:r w:rsidRPr="003541C3">
        <w:t xml:space="preserve">The maximum number of transmitting Sidelink processes associated with the Sidelink HARQ Entity is </w:t>
      </w:r>
      <w:r w:rsidR="0081031E" w:rsidRPr="003541C3">
        <w:t>16</w:t>
      </w:r>
      <w:r w:rsidRPr="003541C3">
        <w:t>. A sidelink process may be configured for transmissions of multiple MAC PDUs. For transmissions of multiple MAC PDUs</w:t>
      </w:r>
      <w:r w:rsidR="00F32108" w:rsidRPr="003541C3">
        <w:t xml:space="preserve"> with Sidelink resource allocation mode 2</w:t>
      </w:r>
      <w:r w:rsidRPr="003541C3">
        <w:t xml:space="preserve">, the maximum number of transmitting Sidelink processes associated with the Sidelink HARQ Entity is </w:t>
      </w:r>
      <w:r w:rsidR="0081031E" w:rsidRPr="003541C3">
        <w:t>4</w:t>
      </w:r>
      <w:r w:rsidRPr="003541C3">
        <w:t>.</w:t>
      </w:r>
    </w:p>
    <w:p w14:paraId="7D95DC3D" w14:textId="77777777" w:rsidR="00E82967" w:rsidRPr="003541C3" w:rsidRDefault="00E82967" w:rsidP="00E82967">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792F0379" w14:textId="77777777" w:rsidR="00E82967" w:rsidRPr="003541C3" w:rsidRDefault="00E82967" w:rsidP="00E82967">
      <w:r w:rsidRPr="003541C3">
        <w:t>For each sidelink grant, the Sidelink HARQ Entity shall:</w:t>
      </w:r>
    </w:p>
    <w:p w14:paraId="1BA527C7" w14:textId="77777777" w:rsidR="00E82967" w:rsidRPr="003541C3" w:rsidRDefault="00E82967" w:rsidP="00E82967">
      <w:pPr>
        <w:pStyle w:val="B1"/>
        <w:rPr>
          <w:noProof/>
        </w:rPr>
      </w:pPr>
      <w:r w:rsidRPr="003541C3">
        <w:rPr>
          <w:noProof/>
        </w:rPr>
        <w:t>1&gt;</w:t>
      </w:r>
      <w:r w:rsidRPr="003541C3">
        <w:rPr>
          <w:noProof/>
        </w:rPr>
        <w:tab/>
        <w:t>if the MAC entity determines that the sidelink grant is used for initial transmission</w:t>
      </w:r>
      <w:r w:rsidR="00F32108" w:rsidRPr="003541C3">
        <w:t xml:space="preserve"> as specified in clause 5.22.1.1</w:t>
      </w:r>
      <w:r w:rsidRPr="003541C3">
        <w:rPr>
          <w:noProof/>
        </w:rPr>
        <w:t xml:space="preserve">; </w:t>
      </w:r>
      <w:r w:rsidR="0081031E" w:rsidRPr="003541C3">
        <w:rPr>
          <w:noProof/>
        </w:rPr>
        <w:t>or</w:t>
      </w:r>
    </w:p>
    <w:p w14:paraId="29F3C9A6" w14:textId="5F00EB41" w:rsidR="00E82967" w:rsidRPr="003541C3" w:rsidRDefault="00E82967" w:rsidP="00E82967">
      <w:pPr>
        <w:pStyle w:val="B1"/>
        <w:rPr>
          <w:noProof/>
        </w:rPr>
      </w:pPr>
      <w:r w:rsidRPr="003541C3">
        <w:rPr>
          <w:noProof/>
        </w:rPr>
        <w:t>1&gt;</w:t>
      </w:r>
      <w:r w:rsidRPr="003541C3">
        <w:rPr>
          <w:noProof/>
        </w:rPr>
        <w:tab/>
        <w:t xml:space="preserve">if </w:t>
      </w:r>
      <w:r w:rsidR="00F32108" w:rsidRPr="003541C3">
        <w:t xml:space="preserve">the sidelink grant is a configured sidelink grant and </w:t>
      </w:r>
      <w:r w:rsidRPr="003541C3">
        <w:rPr>
          <w:noProof/>
        </w:rPr>
        <w:t>no MAC PDU has been obtained</w:t>
      </w:r>
      <w:r w:rsidR="00F32108" w:rsidRPr="003541C3">
        <w:t xml:space="preserve"> in a</w:t>
      </w:r>
      <w:r w:rsidR="00B83B58" w:rsidRPr="003541C3">
        <w:t>n</w:t>
      </w:r>
      <w:r w:rsidR="00F32108" w:rsidRPr="003541C3">
        <w:t xml:space="preserve"> </w:t>
      </w:r>
      <w:r w:rsidR="00F32108" w:rsidRPr="003541C3">
        <w:rPr>
          <w:i/>
          <w:lang w:eastAsia="ko-KR"/>
        </w:rPr>
        <w:t>sl-PeriodCG</w:t>
      </w:r>
      <w:r w:rsidR="00F32108" w:rsidRPr="003541C3">
        <w:rPr>
          <w:lang w:eastAsia="ko-KR"/>
        </w:rPr>
        <w:t xml:space="preserve"> of the configured sidelink grant</w:t>
      </w:r>
      <w:r w:rsidR="00E72AC4" w:rsidRPr="003541C3">
        <w:rPr>
          <w:noProof/>
        </w:rPr>
        <w:t>; or</w:t>
      </w:r>
    </w:p>
    <w:p w14:paraId="6AC4A5B3" w14:textId="6599D189" w:rsidR="00E72AC4" w:rsidRPr="003541C3" w:rsidRDefault="00E72AC4" w:rsidP="00E72AC4">
      <w:pPr>
        <w:pStyle w:val="B1"/>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any </w:t>
      </w:r>
      <w:r w:rsidRPr="003541C3">
        <w:rPr>
          <w:noProof/>
          <w:lang w:eastAsia="ko-KR"/>
        </w:rPr>
        <w:t>destination that has data to be sent</w:t>
      </w:r>
      <w:r w:rsidRPr="003541C3">
        <w:rPr>
          <w:noProof/>
        </w:rPr>
        <w:t>:</w:t>
      </w:r>
    </w:p>
    <w:p w14:paraId="088B9C4E" w14:textId="77777777" w:rsidR="00E82967" w:rsidRPr="003541C3" w:rsidRDefault="00E82967" w:rsidP="00E82967">
      <w:pPr>
        <w:pStyle w:val="NO"/>
        <w:rPr>
          <w:lang w:eastAsia="ko-KR"/>
        </w:rPr>
      </w:pPr>
      <w:r w:rsidRPr="003541C3">
        <w:rPr>
          <w:lang w:eastAsia="ko-KR"/>
        </w:rPr>
        <w:t>NOTE 1:</w:t>
      </w:r>
      <w:r w:rsidRPr="003541C3">
        <w:rPr>
          <w:lang w:eastAsia="ko-KR"/>
        </w:rPr>
        <w:tab/>
      </w:r>
      <w:r w:rsidR="00F32108" w:rsidRPr="003541C3">
        <w:rPr>
          <w:lang w:eastAsia="ko-KR"/>
        </w:rPr>
        <w:t>Void</w:t>
      </w:r>
      <w:r w:rsidRPr="003541C3">
        <w:rPr>
          <w:lang w:eastAsia="ko-KR"/>
        </w:rPr>
        <w:t>.</w:t>
      </w:r>
    </w:p>
    <w:p w14:paraId="6EF81C3F" w14:textId="77777777" w:rsidR="00CB14AB" w:rsidRPr="003541C3" w:rsidRDefault="00E82967" w:rsidP="00CB14AB">
      <w:pPr>
        <w:pStyle w:val="B2"/>
        <w:rPr>
          <w:noProof/>
        </w:rPr>
      </w:pPr>
      <w:r w:rsidRPr="003541C3">
        <w:rPr>
          <w:noProof/>
          <w:lang w:eastAsia="ko-KR"/>
        </w:rPr>
        <w:t>2&gt;</w:t>
      </w:r>
      <w:r w:rsidRPr="003541C3">
        <w:rPr>
          <w:noProof/>
        </w:rPr>
        <w:tab/>
      </w:r>
      <w:r w:rsidR="00F32108"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00F32108" w:rsidRPr="003541C3">
        <w:t xml:space="preserve">the </w:t>
      </w:r>
      <w:r w:rsidRPr="003541C3">
        <w:rPr>
          <w:noProof/>
        </w:rPr>
        <w:t>associated Sidelink process:</w:t>
      </w:r>
    </w:p>
    <w:p w14:paraId="6ED9B471" w14:textId="590859C6" w:rsidR="00E72AC4" w:rsidRPr="003541C3" w:rsidRDefault="00E72AC4" w:rsidP="00E72AC4">
      <w:pPr>
        <w:pStyle w:val="B2"/>
        <w:rPr>
          <w:noProof/>
          <w:lang w:eastAsia="ko-KR"/>
        </w:rPr>
      </w:pPr>
      <w:r w:rsidRPr="003541C3">
        <w:rPr>
          <w:noProof/>
        </w:rPr>
        <w:lastRenderedPageBreak/>
        <w:t>2&gt;</w:t>
      </w:r>
      <w:r w:rsidRPr="003541C3">
        <w:rPr>
          <w:noProof/>
        </w:rPr>
        <w:tab/>
      </w:r>
      <w:r w:rsidRPr="003541C3">
        <w:rPr>
          <w:noProof/>
          <w:lang w:eastAsia="ko-KR"/>
        </w:rPr>
        <w:t xml:space="preserve">if all PSCCH duration(s) and PSSCH duration(s) for initial transmission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0EC3B81" w14:textId="77777777" w:rsidR="00E72AC4" w:rsidRPr="003541C3" w:rsidRDefault="00E72AC4" w:rsidP="00E72AC4">
      <w:pPr>
        <w:pStyle w:val="B3"/>
        <w:rPr>
          <w:noProof/>
        </w:rPr>
      </w:pPr>
      <w:r w:rsidRPr="003541C3">
        <w:rPr>
          <w:noProof/>
          <w:lang w:eastAsia="ko-KR"/>
        </w:rPr>
        <w:t>3&gt;</w:t>
      </w:r>
      <w:r w:rsidRPr="003541C3">
        <w:rPr>
          <w:noProof/>
          <w:lang w:eastAsia="ko-KR"/>
        </w:rPr>
        <w:tab/>
        <w:t>ignore the sidelink grant.</w:t>
      </w:r>
    </w:p>
    <w:p w14:paraId="55E61961" w14:textId="77777777" w:rsidR="00A13DE9" w:rsidRPr="003541C3" w:rsidRDefault="00CB14AB" w:rsidP="00A13DE9">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3F609AC4" w14:textId="776893B9" w:rsidR="00E82967" w:rsidRPr="003541C3" w:rsidRDefault="00A13DE9" w:rsidP="00323705">
      <w:pPr>
        <w:pStyle w:val="B2"/>
        <w:rPr>
          <w:noProof/>
          <w:lang w:eastAsia="ko-KR"/>
        </w:rPr>
      </w:pPr>
      <w:r w:rsidRPr="003541C3">
        <w:rPr>
          <w:lang w:eastAsia="ko-KR"/>
        </w:rPr>
        <w:t>2&gt;</w:t>
      </w:r>
      <w:r w:rsidRPr="003541C3">
        <w:rPr>
          <w:lang w:eastAsia="ko-KR"/>
        </w:rPr>
        <w:tab/>
        <w:t>else:</w:t>
      </w:r>
    </w:p>
    <w:p w14:paraId="781E3109" w14:textId="2625028F" w:rsidR="00E82967" w:rsidRPr="003541C3" w:rsidRDefault="00E82967" w:rsidP="00E82967">
      <w:pPr>
        <w:pStyle w:val="B3"/>
        <w:rPr>
          <w:noProof/>
        </w:rPr>
      </w:pPr>
      <w:r w:rsidRPr="003541C3">
        <w:rPr>
          <w:noProof/>
          <w:lang w:eastAsia="ko-KR"/>
        </w:rPr>
        <w:t>3&gt;</w:t>
      </w:r>
      <w:r w:rsidRPr="003541C3">
        <w:rPr>
          <w:noProof/>
        </w:rPr>
        <w:tab/>
        <w:t>obtain the MAC PDU</w:t>
      </w:r>
      <w:r w:rsidR="00296E57" w:rsidRPr="003541C3">
        <w:rPr>
          <w:noProof/>
        </w:rPr>
        <w:t xml:space="preserve"> and SL-PRS, if any,</w:t>
      </w:r>
      <w:r w:rsidRPr="003541C3">
        <w:rPr>
          <w:noProof/>
        </w:rPr>
        <w:t xml:space="preserve"> to transmit from the Multiplexing and assembly entity, if any;</w:t>
      </w:r>
    </w:p>
    <w:p w14:paraId="394C0C53" w14:textId="77777777" w:rsidR="00E82967" w:rsidRPr="003541C3" w:rsidRDefault="00E82967" w:rsidP="00E82967">
      <w:pPr>
        <w:pStyle w:val="B3"/>
        <w:rPr>
          <w:noProof/>
        </w:rPr>
      </w:pPr>
      <w:r w:rsidRPr="003541C3">
        <w:rPr>
          <w:noProof/>
          <w:lang w:eastAsia="ko-KR"/>
        </w:rPr>
        <w:t>3&gt;</w:t>
      </w:r>
      <w:r w:rsidRPr="003541C3">
        <w:rPr>
          <w:noProof/>
          <w:lang w:eastAsia="zh-CN"/>
        </w:rPr>
        <w:tab/>
        <w:t>if a MAC PDU to transmit has been obtained:</w:t>
      </w:r>
    </w:p>
    <w:p w14:paraId="35818EEA" w14:textId="77777777" w:rsidR="0081031E" w:rsidRPr="003541C3" w:rsidRDefault="0081031E" w:rsidP="0081031E">
      <w:pPr>
        <w:pStyle w:val="B4"/>
        <w:rPr>
          <w:rFonts w:eastAsia="Malgun Gothic"/>
          <w:lang w:eastAsia="ko-KR"/>
        </w:rPr>
      </w:pPr>
      <w:r w:rsidRPr="003541C3">
        <w:rPr>
          <w:rFonts w:eastAsia="Malgun Gothic"/>
          <w:lang w:eastAsia="ko-KR"/>
        </w:rPr>
        <w:t>4&gt;</w:t>
      </w:r>
      <w:r w:rsidRPr="003541C3">
        <w:rPr>
          <w:rFonts w:eastAsia="Malgun Gothic"/>
          <w:lang w:eastAsia="ko-KR"/>
        </w:rPr>
        <w:tab/>
        <w:t>if a HARQ Process ID has been set for the sidelink grant:</w:t>
      </w:r>
    </w:p>
    <w:p w14:paraId="46547AC7" w14:textId="414E0D61" w:rsidR="00F32108" w:rsidRPr="003541C3" w:rsidRDefault="0081031E" w:rsidP="00F32108">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r>
      <w:r w:rsidR="00F32108" w:rsidRPr="003541C3">
        <w:rPr>
          <w:rFonts w:eastAsia="Malgun Gothic"/>
          <w:lang w:eastAsia="ko-KR"/>
        </w:rPr>
        <w:t>(re-)</w:t>
      </w:r>
      <w:r w:rsidRPr="003541C3">
        <w:rPr>
          <w:rFonts w:eastAsia="Malgun Gothic"/>
          <w:lang w:eastAsia="ko-KR"/>
        </w:rPr>
        <w:t>associate the HARQ Process ID corresponding to the sidelink grant to the Sidelink process</w:t>
      </w:r>
      <w:r w:rsidR="004A4886" w:rsidRPr="003541C3">
        <w:rPr>
          <w:rFonts w:eastAsia="Malgun Gothic"/>
          <w:lang w:eastAsia="ko-KR"/>
        </w:rPr>
        <w:t>.</w:t>
      </w:r>
    </w:p>
    <w:p w14:paraId="31F700FB" w14:textId="77777777" w:rsidR="0081031E" w:rsidRPr="003541C3" w:rsidRDefault="00F32108" w:rsidP="00854E13">
      <w:pPr>
        <w:pStyle w:val="NO"/>
        <w:rPr>
          <w:rFonts w:eastAsia="Malgun Gothic"/>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6BED6B1B" w14:textId="77777777" w:rsidR="00E82967" w:rsidRPr="003541C3" w:rsidRDefault="00E82967" w:rsidP="00E82967">
      <w:pPr>
        <w:pStyle w:val="B4"/>
        <w:rPr>
          <w:rFonts w:eastAsia="Malgun Gothic"/>
          <w:lang w:eastAsia="ko-KR"/>
        </w:rPr>
      </w:pPr>
      <w:r w:rsidRPr="003541C3">
        <w:rPr>
          <w:rFonts w:eastAsia="Malgun Gothic"/>
          <w:lang w:eastAsia="ko-KR"/>
        </w:rPr>
        <w:t>4&gt;</w:t>
      </w:r>
      <w:r w:rsidRPr="003541C3">
        <w:rPr>
          <w:rFonts w:eastAsia="Malgun Gothic"/>
          <w:lang w:eastAsia="ko-KR"/>
        </w:rPr>
        <w:tab/>
        <w:t>determines Sidelink tran</w:t>
      </w:r>
      <w:r w:rsidR="00F32108" w:rsidRPr="003541C3">
        <w:rPr>
          <w:rFonts w:eastAsia="Malgun Gothic"/>
          <w:lang w:eastAsia="ko-KR"/>
        </w:rPr>
        <w:t>s</w:t>
      </w:r>
      <w:r w:rsidRPr="003541C3">
        <w:rPr>
          <w:rFonts w:eastAsia="Malgun Gothic"/>
          <w:lang w:eastAsia="ko-KR"/>
        </w:rPr>
        <w:t>m</w:t>
      </w:r>
      <w:r w:rsidR="00F32108" w:rsidRPr="003541C3">
        <w:rPr>
          <w:rFonts w:eastAsia="Malgun Gothic"/>
          <w:lang w:eastAsia="ko-KR"/>
        </w:rPr>
        <w:t>i</w:t>
      </w:r>
      <w:r w:rsidRPr="003541C3">
        <w:rPr>
          <w:rFonts w:eastAsia="Malgun Gothic"/>
          <w:lang w:eastAsia="ko-KR"/>
        </w:rPr>
        <w:t>ssion information of the TB for the source and destination pair of the MAC PDU as follows:</w:t>
      </w:r>
    </w:p>
    <w:p w14:paraId="0E32E76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Source Layer-1 ID to the </w:t>
      </w:r>
      <w:r w:rsidR="0081031E" w:rsidRPr="003541C3">
        <w:rPr>
          <w:rFonts w:eastAsia="Malgun Gothic"/>
          <w:lang w:eastAsia="ko-KR"/>
        </w:rPr>
        <w:t>8 LSB</w:t>
      </w:r>
      <w:r w:rsidRPr="003541C3">
        <w:rPr>
          <w:rFonts w:eastAsia="Malgun Gothic"/>
          <w:lang w:eastAsia="ko-KR"/>
        </w:rPr>
        <w:t xml:space="preserve"> of the Source Layer-2 ID of the MAC PDU;</w:t>
      </w:r>
    </w:p>
    <w:p w14:paraId="51E4AA0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Destination Layer-1 ID to the </w:t>
      </w:r>
      <w:r w:rsidR="0081031E" w:rsidRPr="003541C3">
        <w:rPr>
          <w:rFonts w:eastAsia="Malgun Gothic"/>
          <w:lang w:eastAsia="ko-KR"/>
        </w:rPr>
        <w:t>16 LSB</w:t>
      </w:r>
      <w:r w:rsidRPr="003541C3">
        <w:rPr>
          <w:rFonts w:eastAsia="Malgun Gothic"/>
          <w:lang w:eastAsia="ko-KR"/>
        </w:rPr>
        <w:t xml:space="preserve"> of the Destination Layer-2 ID of the MAC PDU;</w:t>
      </w:r>
    </w:p>
    <w:p w14:paraId="4C5C4E59" w14:textId="77777777" w:rsidR="00B41BB7" w:rsidRPr="003541C3" w:rsidRDefault="00B41BB7" w:rsidP="00B41BB7">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0C368AD2" w14:textId="77777777" w:rsidR="00B41BB7" w:rsidRPr="003541C3" w:rsidRDefault="00B41BB7" w:rsidP="00B41BB7">
      <w:pPr>
        <w:pStyle w:val="NO"/>
        <w:rPr>
          <w:lang w:eastAsia="ko-KR"/>
        </w:rPr>
      </w:pPr>
      <w:r w:rsidRPr="003541C3">
        <w:rPr>
          <w:lang w:eastAsia="ko-KR"/>
        </w:rPr>
        <w:t>NOTE 1b:</w:t>
      </w:r>
      <w:r w:rsidRPr="003541C3">
        <w:rPr>
          <w:lang w:eastAsia="ko-KR"/>
        </w:rPr>
        <w:tab/>
        <w:t>How UE determine Sidelink process ID in SCI is left to UE implementation for NR sidelink.</w:t>
      </w:r>
    </w:p>
    <w:p w14:paraId="23784FA4"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consider the NDI to have been toggled </w:t>
      </w:r>
      <w:r w:rsidR="00B41BB7" w:rsidRPr="003541C3">
        <w:rPr>
          <w:rFonts w:eastAsia="Malgun Gothic"/>
          <w:lang w:eastAsia="ko-KR"/>
        </w:rPr>
        <w:t>compared to the value of the previous transmission corresponding to the Sidelink identification information and the Sidelink process ID of the MAC P</w:t>
      </w:r>
      <w:r w:rsidR="00F01D9A" w:rsidRPr="003541C3">
        <w:rPr>
          <w:rFonts w:eastAsia="Malgun Gothic"/>
          <w:lang w:eastAsia="ko-KR"/>
        </w:rPr>
        <w:t>D</w:t>
      </w:r>
      <w:r w:rsidR="00B41BB7" w:rsidRPr="003541C3">
        <w:rPr>
          <w:rFonts w:eastAsia="Malgun Gothic"/>
          <w:lang w:eastAsia="ko-KR"/>
        </w:rPr>
        <w:t xml:space="preserve">U </w:t>
      </w:r>
      <w:r w:rsidRPr="003541C3">
        <w:rPr>
          <w:rFonts w:eastAsia="Malgun Gothic"/>
          <w:lang w:eastAsia="ko-KR"/>
        </w:rPr>
        <w:t>and set the NDI to the toggled value;</w:t>
      </w:r>
    </w:p>
    <w:p w14:paraId="599406A4" w14:textId="77777777" w:rsidR="00E82967" w:rsidRPr="003541C3" w:rsidRDefault="00E82967" w:rsidP="00E82967">
      <w:pPr>
        <w:pStyle w:val="NO"/>
        <w:rPr>
          <w:rFonts w:eastAsia="Malgun Gothic"/>
          <w:lang w:eastAsia="ko-KR"/>
        </w:rPr>
      </w:pPr>
      <w:r w:rsidRPr="003541C3">
        <w:rPr>
          <w:lang w:eastAsia="ko-KR"/>
        </w:rPr>
        <w:t>NOTE 2:</w:t>
      </w:r>
      <w:r w:rsidRPr="003541C3">
        <w:rPr>
          <w:lang w:eastAsia="ko-KR"/>
        </w:rPr>
        <w:tab/>
        <w:t>T</w:t>
      </w:r>
      <w:r w:rsidRPr="003541C3">
        <w:t>he initial value of the NDI set to the very first transmission for the</w:t>
      </w:r>
      <w:r w:rsidR="00F32108" w:rsidRPr="003541C3">
        <w:t xml:space="preserve"> associated</w:t>
      </w:r>
      <w:r w:rsidRPr="003541C3">
        <w:t xml:space="preserve"> Sidelink </w:t>
      </w:r>
      <w:r w:rsidR="00F32108" w:rsidRPr="003541C3">
        <w:t xml:space="preserve">process </w:t>
      </w:r>
      <w:r w:rsidRPr="003541C3">
        <w:t>is left to UE implementation</w:t>
      </w:r>
      <w:r w:rsidRPr="003541C3">
        <w:rPr>
          <w:lang w:eastAsia="ko-KR"/>
        </w:rPr>
        <w:t>.</w:t>
      </w:r>
    </w:p>
    <w:p w14:paraId="1ECFA709" w14:textId="77777777" w:rsidR="00E82967" w:rsidRPr="003541C3" w:rsidRDefault="00E82967" w:rsidP="00E82967">
      <w:pPr>
        <w:pStyle w:val="NO"/>
        <w:rPr>
          <w:lang w:eastAsia="ko-KR"/>
        </w:rPr>
      </w:pPr>
      <w:r w:rsidRPr="003541C3">
        <w:rPr>
          <w:lang w:eastAsia="ko-KR"/>
        </w:rPr>
        <w:t>NOTE 3:</w:t>
      </w:r>
      <w:r w:rsidRPr="003541C3">
        <w:rPr>
          <w:lang w:eastAsia="ko-KR"/>
        </w:rPr>
        <w:tab/>
      </w:r>
      <w:r w:rsidR="00B41BB7" w:rsidRPr="003541C3">
        <w:rPr>
          <w:lang w:eastAsia="ko-KR"/>
        </w:rPr>
        <w:t>Void.</w:t>
      </w:r>
    </w:p>
    <w:p w14:paraId="123DA014"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if the MAC PDU is for NR sidelink discovery:</w:t>
      </w:r>
    </w:p>
    <w:p w14:paraId="6132D237" w14:textId="7D06C21D" w:rsidR="00D65454" w:rsidRPr="003541C3" w:rsidRDefault="00D65454" w:rsidP="00323705">
      <w:pPr>
        <w:pStyle w:val="B6"/>
        <w:rPr>
          <w:rFonts w:eastAsia="Malgun Gothic"/>
          <w:lang w:eastAsia="ko-KR"/>
        </w:rPr>
      </w:pPr>
      <w:r w:rsidRPr="003541C3">
        <w:rPr>
          <w:rFonts w:eastAsia="Malgun Gothic"/>
          <w:lang w:eastAsia="ko-KR"/>
        </w:rPr>
        <w:t>6&gt;</w:t>
      </w:r>
      <w:r w:rsidRPr="003541C3">
        <w:rPr>
          <w:rFonts w:eastAsia="Malgun Gothic"/>
          <w:lang w:eastAsia="ko-KR"/>
        </w:rPr>
        <w:tab/>
        <w:t>set the cast type indicator to broadcast</w:t>
      </w:r>
      <w:r w:rsidR="00B358B7" w:rsidRPr="003541C3">
        <w:rPr>
          <w:rFonts w:eastAsia="Malgun Gothic"/>
          <w:lang w:eastAsia="ko-KR"/>
        </w:rPr>
        <w:t>.</w:t>
      </w:r>
    </w:p>
    <w:p w14:paraId="75B77599"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1F47B580" w14:textId="6E4C5F89" w:rsidR="0081031E" w:rsidRPr="003541C3" w:rsidRDefault="00D65454" w:rsidP="00323705">
      <w:pPr>
        <w:pStyle w:val="B6"/>
        <w:rPr>
          <w:rFonts w:eastAsia="Malgun Gothic"/>
          <w:lang w:eastAsia="ko-KR"/>
        </w:rPr>
      </w:pPr>
      <w:r w:rsidRPr="003541C3">
        <w:rPr>
          <w:rFonts w:eastAsia="Malgun Gothic"/>
          <w:lang w:eastAsia="ko-KR"/>
        </w:rPr>
        <w:t>6</w:t>
      </w:r>
      <w:r w:rsidR="0081031E" w:rsidRPr="003541C3">
        <w:rPr>
          <w:rFonts w:eastAsia="Malgun Gothic"/>
          <w:lang w:eastAsia="ko-KR"/>
        </w:rPr>
        <w:t>&gt;</w:t>
      </w:r>
      <w:r w:rsidR="0081031E" w:rsidRPr="003541C3">
        <w:rPr>
          <w:rFonts w:eastAsia="Malgun Gothic"/>
          <w:lang w:eastAsia="ko-KR"/>
        </w:rPr>
        <w:tab/>
        <w:t xml:space="preserve">set the cast type </w:t>
      </w:r>
      <w:r w:rsidR="00F32108" w:rsidRPr="003541C3">
        <w:rPr>
          <w:rFonts w:eastAsia="Malgun Gothic"/>
          <w:lang w:eastAsia="ko-KR"/>
        </w:rPr>
        <w:t xml:space="preserve">indicator </w:t>
      </w:r>
      <w:r w:rsidR="0081031E" w:rsidRPr="003541C3">
        <w:rPr>
          <w:rFonts w:eastAsia="Malgun Gothic"/>
          <w:lang w:eastAsia="ko-KR"/>
        </w:rPr>
        <w:t>to one of broadcast, groupcast and unicast as indicated by upper layers</w:t>
      </w:r>
      <w:r w:rsidR="00B358B7" w:rsidRPr="003541C3">
        <w:rPr>
          <w:rFonts w:eastAsia="Malgun Gothic"/>
          <w:lang w:eastAsia="ko-KR"/>
        </w:rPr>
        <w:t>.</w:t>
      </w:r>
    </w:p>
    <w:p w14:paraId="1D0AAFF1"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if </w:t>
      </w:r>
      <w:r w:rsidR="00F32108" w:rsidRPr="003541C3">
        <w:rPr>
          <w:rFonts w:eastAsia="Malgun Gothic"/>
          <w:lang w:eastAsia="ko-KR"/>
        </w:rPr>
        <w:t xml:space="preserve">HARQ feedback has been enabled </w:t>
      </w:r>
      <w:r w:rsidRPr="003541C3">
        <w:rPr>
          <w:rFonts w:eastAsia="Malgun Gothic"/>
          <w:lang w:eastAsia="ko-KR"/>
        </w:rPr>
        <w:t>for the MAC PDU</w:t>
      </w:r>
      <w:r w:rsidR="00F32108" w:rsidRPr="003541C3">
        <w:t xml:space="preserve"> according to clause 5.22.1.4.2</w:t>
      </w:r>
      <w:r w:rsidRPr="003541C3">
        <w:rPr>
          <w:rFonts w:eastAsia="Malgun Gothic"/>
          <w:lang w:eastAsia="ko-KR"/>
        </w:rPr>
        <w:t>;</w:t>
      </w:r>
    </w:p>
    <w:p w14:paraId="3E0C6C1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enabled</w:t>
      </w:r>
      <w:r w:rsidR="00FF0737" w:rsidRPr="003541C3">
        <w:rPr>
          <w:rFonts w:eastAsia="Malgun Gothic"/>
          <w:lang w:eastAsia="ko-KR"/>
        </w:rPr>
        <w:t>.</w:t>
      </w:r>
    </w:p>
    <w:p w14:paraId="7D9CA43F" w14:textId="77777777" w:rsidR="0081031E" w:rsidRPr="003541C3" w:rsidRDefault="0081031E" w:rsidP="0081031E">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else:</w:t>
      </w:r>
    </w:p>
    <w:p w14:paraId="7D55ED8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disabled</w:t>
      </w:r>
      <w:r w:rsidR="00FF0737" w:rsidRPr="003541C3">
        <w:rPr>
          <w:rFonts w:eastAsia="Malgun Gothic"/>
          <w:lang w:eastAsia="ko-KR"/>
        </w:rPr>
        <w:t>.</w:t>
      </w:r>
    </w:p>
    <w:p w14:paraId="64877DB5" w14:textId="2B674214"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set the priority to the value of the highest priority of the logical channel(s)</w:t>
      </w:r>
      <w:r w:rsidR="00F32108" w:rsidRPr="003541C3">
        <w:rPr>
          <w:rFonts w:eastAsia="Malgun Gothic"/>
          <w:lang w:eastAsia="ko-KR"/>
        </w:rPr>
        <w:t>, if any,</w:t>
      </w:r>
      <w:r w:rsidRPr="003541C3">
        <w:rPr>
          <w:rFonts w:eastAsia="Malgun Gothic"/>
          <w:lang w:eastAsia="ko-KR"/>
        </w:rPr>
        <w:t xml:space="preserve"> and MAC CE</w:t>
      </w:r>
      <w:r w:rsidR="0003149A" w:rsidRPr="003541C3">
        <w:rPr>
          <w:rFonts w:eastAsia="Malgun Gothic"/>
          <w:lang w:eastAsia="ko-KR"/>
        </w:rPr>
        <w:t>(s)</w:t>
      </w:r>
      <w:r w:rsidRPr="003541C3">
        <w:rPr>
          <w:rFonts w:eastAsia="Malgun Gothic"/>
          <w:lang w:eastAsia="ko-KR"/>
        </w:rPr>
        <w:t>, if included, in the MAC PDU</w:t>
      </w:r>
      <w:r w:rsidR="00296E57" w:rsidRPr="003541C3">
        <w:rPr>
          <w:rFonts w:eastAsia="Malgun Gothic"/>
          <w:lang w:eastAsia="ko-KR"/>
        </w:rPr>
        <w:t xml:space="preserve"> and SL-PRS, if any</w:t>
      </w:r>
      <w:r w:rsidRPr="003541C3">
        <w:rPr>
          <w:rFonts w:eastAsia="Malgun Gothic"/>
          <w:lang w:eastAsia="ko-KR"/>
        </w:rPr>
        <w:t>;</w:t>
      </w:r>
    </w:p>
    <w:p w14:paraId="342129BD" w14:textId="746BAC82" w:rsidR="00864061" w:rsidRPr="003541C3" w:rsidRDefault="00864061" w:rsidP="00864061">
      <w:pPr>
        <w:pStyle w:val="NO"/>
        <w:rPr>
          <w:rFonts w:eastAsia="Malgun Gothic"/>
          <w:lang w:eastAsia="ko-KR"/>
        </w:rPr>
      </w:pPr>
      <w:r w:rsidRPr="003541C3">
        <w:rPr>
          <w:lang w:eastAsia="ko-KR"/>
        </w:rPr>
        <w:lastRenderedPageBreak/>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t>
      </w:r>
      <w:r w:rsidR="002900B5" w:rsidRPr="003541C3">
        <w:rPr>
          <w:lang w:eastAsia="ko-KR"/>
        </w:rPr>
        <w:t>When determining Sidelink transmission information, t</w:t>
      </w:r>
      <w:r w:rsidRPr="003541C3">
        <w:rPr>
          <w:lang w:eastAsia="ko-KR"/>
        </w:rPr>
        <w:t xml:space="preserve">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002900B5" w:rsidRPr="003541C3">
        <w:rPr>
          <w:i/>
          <w:lang w:eastAsia="ko-KR"/>
        </w:rPr>
        <w:t>sl-PriorityRequest-r17</w:t>
      </w:r>
      <w:r w:rsidR="002900B5" w:rsidRPr="003541C3">
        <w:rPr>
          <w:iCs/>
          <w:lang w:eastAsia="ko-KR"/>
        </w:rPr>
        <w:t xml:space="preserve"> </w:t>
      </w:r>
      <w:r w:rsidRPr="003541C3">
        <w:rPr>
          <w:lang w:eastAsia="zh-CN"/>
        </w:rPr>
        <w:t>is not configured.</w:t>
      </w:r>
    </w:p>
    <w:p w14:paraId="3CEE8536" w14:textId="77777777" w:rsidR="0081031E" w:rsidRPr="003541C3" w:rsidRDefault="0081031E" w:rsidP="0081031E">
      <w:pPr>
        <w:pStyle w:val="B5"/>
        <w:overflowPunct/>
        <w:autoSpaceDE/>
        <w:autoSpaceDN/>
        <w:adjustRightInd/>
        <w:textAlignment w:val="auto"/>
      </w:pPr>
      <w:r w:rsidRPr="003541C3">
        <w:t>5&gt;</w:t>
      </w:r>
      <w:r w:rsidRPr="003541C3">
        <w:tab/>
        <w:t>if HARQ feedback is enabled for groupcast:</w:t>
      </w:r>
    </w:p>
    <w:p w14:paraId="25793725" w14:textId="4A7E1AAF" w:rsidR="0081031E" w:rsidRPr="003541C3" w:rsidRDefault="0081031E" w:rsidP="0081031E">
      <w:pPr>
        <w:pStyle w:val="B6"/>
        <w:overflowPunct/>
        <w:autoSpaceDE/>
        <w:autoSpaceDN/>
        <w:adjustRightInd/>
        <w:textAlignment w:val="auto"/>
        <w:rPr>
          <w:lang w:eastAsia="ko-KR"/>
        </w:rPr>
      </w:pPr>
      <w:r w:rsidRPr="003541C3">
        <w:rPr>
          <w:rFonts w:eastAsia="Malgun Gothic"/>
          <w:lang w:eastAsia="ko-KR"/>
        </w:rPr>
        <w:t>6&gt;</w:t>
      </w:r>
      <w:r w:rsidRPr="003541C3">
        <w:rPr>
          <w:rFonts w:eastAsia="Malgun Gothic"/>
          <w:lang w:eastAsia="ko-KR"/>
        </w:rPr>
        <w:tab/>
      </w:r>
      <w:r w:rsidRPr="003541C3">
        <w:rPr>
          <w:lang w:eastAsia="ko-KR"/>
        </w:rPr>
        <w:t xml:space="preserve">if both a group size and a member ID are provided by upper layers and the group size is not greater than the number of </w:t>
      </w:r>
      <w:proofErr w:type="gramStart"/>
      <w:r w:rsidRPr="003541C3">
        <w:rPr>
          <w:lang w:eastAsia="ko-KR"/>
        </w:rPr>
        <w:t>candidate</w:t>
      </w:r>
      <w:proofErr w:type="gramEnd"/>
      <w:r w:rsidRPr="003541C3">
        <w:rPr>
          <w:lang w:eastAsia="ko-KR"/>
        </w:rPr>
        <w:t xml:space="preserve"> PSFCH resources </w:t>
      </w:r>
      <w:r w:rsidR="00532CD0" w:rsidRPr="003541C3">
        <w:rPr>
          <w:lang w:eastAsia="ko-KR"/>
        </w:rPr>
        <w:t xml:space="preserve">in a slot </w:t>
      </w:r>
      <w:r w:rsidRPr="003541C3">
        <w:rPr>
          <w:lang w:eastAsia="ko-KR"/>
        </w:rPr>
        <w:t>associated with this sidelink grant:</w:t>
      </w:r>
    </w:p>
    <w:p w14:paraId="364547B4" w14:textId="77777777" w:rsidR="00F32108" w:rsidRPr="003541C3" w:rsidRDefault="0081031E" w:rsidP="00F32108">
      <w:pPr>
        <w:pStyle w:val="B7"/>
        <w:ind w:left="2268" w:hanging="283"/>
        <w:rPr>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either </w:t>
      </w:r>
      <w:r w:rsidRPr="003541C3">
        <w:rPr>
          <w:rFonts w:eastAsia="Malgun Gothic"/>
          <w:lang w:eastAsia="ko-KR"/>
        </w:rPr>
        <w:t>positive-negative acknowledgement or negative-only acknowledgement</w:t>
      </w:r>
      <w:r w:rsidRPr="003541C3">
        <w:rPr>
          <w:lang w:eastAsia="ko-KR"/>
        </w:rPr>
        <w:t>.</w:t>
      </w:r>
    </w:p>
    <w:p w14:paraId="1ADCA640" w14:textId="77777777" w:rsidR="0081031E" w:rsidRPr="003541C3" w:rsidRDefault="00F32108" w:rsidP="00854E13">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1DE2A145"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else:</w:t>
      </w:r>
    </w:p>
    <w:p w14:paraId="1A519A80" w14:textId="77777777" w:rsidR="0081031E" w:rsidRPr="003541C3" w:rsidRDefault="0081031E" w:rsidP="0081031E">
      <w:pPr>
        <w:pStyle w:val="B7"/>
        <w:ind w:left="2268" w:hanging="283"/>
        <w:rPr>
          <w:rFonts w:eastAsia="Malgun Gothic"/>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w:t>
      </w:r>
      <w:r w:rsidRPr="003541C3">
        <w:rPr>
          <w:rFonts w:eastAsia="Malgun Gothic"/>
          <w:lang w:eastAsia="ko-KR"/>
        </w:rPr>
        <w:t>negative-only acknowledgement</w:t>
      </w:r>
      <w:r w:rsidR="00FF0737" w:rsidRPr="003541C3">
        <w:rPr>
          <w:lang w:eastAsia="ko-KR"/>
        </w:rPr>
        <w:t>.</w:t>
      </w:r>
    </w:p>
    <w:p w14:paraId="56D70002" w14:textId="11F2E806" w:rsidR="00532CD0" w:rsidRPr="003541C3" w:rsidRDefault="00532CD0" w:rsidP="003541C3">
      <w:pPr>
        <w:pStyle w:val="NO"/>
        <w:rPr>
          <w:lang w:eastAsia="ko-KR"/>
        </w:rPr>
      </w:pPr>
      <w:r w:rsidRPr="003541C3">
        <w:rPr>
          <w:lang w:eastAsia="ko-KR"/>
        </w:rPr>
        <w:t>NOTE 5:</w:t>
      </w:r>
      <w:r w:rsidRPr="003541C3">
        <w:rPr>
          <w:lang w:eastAsia="ko-KR"/>
        </w:rPr>
        <w:tab/>
        <w:t>UE operating in SL unlicensed does not use negative-only acknowledgement for groupcast HARQ</w:t>
      </w:r>
      <w:ins w:id="44" w:author="Boyuan Zhang" w:date="2024-02-18T10:09:00Z">
        <w:r w:rsidR="004F6575">
          <w:rPr>
            <w:lang w:eastAsia="ko-KR"/>
          </w:rPr>
          <w:t xml:space="preserve"> </w:t>
        </w:r>
        <w:r w:rsidR="004F6575" w:rsidRPr="004F6575">
          <w:rPr>
            <w:rFonts w:eastAsia="等线"/>
            <w:lang w:eastAsia="zh-CN"/>
          </w:rPr>
          <w:t>feedback</w:t>
        </w:r>
      </w:ins>
      <w:r w:rsidRPr="003541C3">
        <w:rPr>
          <w:lang w:eastAsia="ko-KR"/>
        </w:rPr>
        <w:t>.</w:t>
      </w:r>
    </w:p>
    <w:p w14:paraId="47A0F073" w14:textId="03AE754F"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 xml:space="preserve">if negative-only acknowledgement is selected, </w:t>
      </w:r>
      <w:r w:rsidRPr="003541C3">
        <w:t>UE</w:t>
      </w:r>
      <w:r w:rsidR="0028320F" w:rsidRPr="003541C3">
        <w:t>'</w:t>
      </w:r>
      <w:r w:rsidRPr="003541C3">
        <w:t xml:space="preserve">s location information is available, and </w:t>
      </w:r>
      <w:r w:rsidRPr="003541C3">
        <w:rPr>
          <w:rFonts w:eastAsia="Malgun Gothic"/>
          <w:i/>
          <w:lang w:eastAsia="ko-KR"/>
        </w:rPr>
        <w:t>sl-TransRange</w:t>
      </w:r>
      <w:r w:rsidRPr="003541C3">
        <w:rPr>
          <w:rFonts w:eastAsia="Malgun Gothic"/>
          <w:lang w:eastAsia="ko-KR"/>
        </w:rPr>
        <w:t xml:space="preserve"> has been configured for a </w:t>
      </w:r>
      <w:r w:rsidRPr="003541C3">
        <w:t xml:space="preserve">logical channel in the MAC PDU, and </w:t>
      </w:r>
      <w:r w:rsidR="00CB14AB" w:rsidRPr="003541C3">
        <w:rPr>
          <w:i/>
          <w:iCs/>
        </w:rPr>
        <w:t>sl-ZoneConfig</w:t>
      </w:r>
      <w:r w:rsidRPr="003541C3">
        <w:rPr>
          <w:rFonts w:eastAsia="Malgun Gothic"/>
          <w:lang w:eastAsia="ko-KR"/>
        </w:rPr>
        <w:t xml:space="preserve"> is </w:t>
      </w:r>
      <w:r w:rsidR="00CB14AB" w:rsidRPr="003541C3">
        <w:rPr>
          <w:rFonts w:eastAsia="Malgun Gothic"/>
          <w:lang w:eastAsia="ko-KR"/>
        </w:rPr>
        <w:t xml:space="preserve">configured </w:t>
      </w:r>
      <w:r w:rsidRPr="003541C3">
        <w:rPr>
          <w:rFonts w:eastAsia="Malgun Gothic"/>
          <w:lang w:eastAsia="ko-KR"/>
        </w:rPr>
        <w:t xml:space="preserve">as specified in </w:t>
      </w:r>
      <w:r w:rsidRPr="003541C3">
        <w:rPr>
          <w:rFonts w:eastAsia="MS Mincho"/>
          <w:noProof/>
        </w:rPr>
        <w:t>TS</w:t>
      </w:r>
      <w:r w:rsidR="0028320F" w:rsidRPr="003541C3">
        <w:rPr>
          <w:rFonts w:eastAsia="MS Mincho"/>
          <w:noProof/>
        </w:rPr>
        <w:t xml:space="preserve"> </w:t>
      </w:r>
      <w:r w:rsidRPr="003541C3">
        <w:rPr>
          <w:rFonts w:eastAsia="MS Mincho"/>
          <w:noProof/>
        </w:rPr>
        <w:t>38.331</w:t>
      </w:r>
      <w:r w:rsidR="0028320F" w:rsidRPr="003541C3">
        <w:rPr>
          <w:rFonts w:eastAsia="MS Mincho"/>
          <w:noProof/>
        </w:rPr>
        <w:t xml:space="preserve"> </w:t>
      </w:r>
      <w:r w:rsidRPr="003541C3">
        <w:t>[5]:</w:t>
      </w:r>
    </w:p>
    <w:p w14:paraId="04353E5A" w14:textId="77777777" w:rsidR="00E82967" w:rsidRPr="003541C3" w:rsidRDefault="0081031E" w:rsidP="00030779">
      <w:pPr>
        <w:pStyle w:val="B7"/>
        <w:ind w:left="2268" w:hanging="283"/>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t xml:space="preserve">set the communication range </w:t>
      </w:r>
      <w:r w:rsidRPr="003541C3">
        <w:rPr>
          <w:rFonts w:eastAsia="Malgun Gothic"/>
          <w:lang w:eastAsia="ko-KR"/>
        </w:rPr>
        <w:t xml:space="preserve">requirement </w:t>
      </w:r>
      <w:r w:rsidR="00E82967" w:rsidRPr="003541C3">
        <w:rPr>
          <w:rFonts w:eastAsia="Malgun Gothic"/>
          <w:lang w:eastAsia="ko-KR"/>
        </w:rPr>
        <w:t xml:space="preserve">to the value of the longest communication range of the </w:t>
      </w:r>
      <w:r w:rsidR="00E82967" w:rsidRPr="003541C3">
        <w:t>logical channel(s) in the MAC PDU;</w:t>
      </w:r>
    </w:p>
    <w:p w14:paraId="09A5BC9E" w14:textId="77777777" w:rsidR="00E82967" w:rsidRPr="003541C3" w:rsidRDefault="0081031E" w:rsidP="00030779">
      <w:pPr>
        <w:pStyle w:val="B7"/>
        <w:ind w:left="2268" w:hanging="283"/>
        <w:rPr>
          <w:rFonts w:eastAsia="Malgun Gothic"/>
          <w:lang w:eastAsia="ko-KR"/>
        </w:rPr>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r>
      <w:r w:rsidR="00CB14AB" w:rsidRPr="003541C3">
        <w:rPr>
          <w:rFonts w:eastAsia="Malgun Gothic"/>
          <w:lang w:eastAsia="ko-KR"/>
        </w:rPr>
        <w:t xml:space="preserve">determine </w:t>
      </w:r>
      <w:r w:rsidR="00CB14AB" w:rsidRPr="003541C3">
        <w:t xml:space="preserve">the value of </w:t>
      </w:r>
      <w:r w:rsidR="00CB14AB" w:rsidRPr="003541C3">
        <w:rPr>
          <w:i/>
          <w:iCs/>
        </w:rPr>
        <w:t>sl-ZoneLength</w:t>
      </w:r>
      <w:r w:rsidR="00CB14AB" w:rsidRPr="003541C3">
        <w:t xml:space="preserve"> </w:t>
      </w:r>
      <w:r w:rsidR="00CB14AB" w:rsidRPr="003541C3">
        <w:rPr>
          <w:rFonts w:eastAsia="Malgun Gothic"/>
          <w:lang w:eastAsia="ko-KR"/>
        </w:rPr>
        <w:t xml:space="preserve">corresponding to the communication range requirement and </w:t>
      </w:r>
      <w:r w:rsidR="00E82967" w:rsidRPr="003541C3">
        <w:rPr>
          <w:rFonts w:eastAsia="Malgun Gothic"/>
          <w:lang w:eastAsia="ko-KR"/>
        </w:rPr>
        <w:t xml:space="preserve">set </w:t>
      </w:r>
      <w:r w:rsidRPr="003541C3">
        <w:rPr>
          <w:rFonts w:eastAsia="Malgun Gothic"/>
          <w:lang w:eastAsia="ko-KR"/>
        </w:rPr>
        <w:t>Zone_id to the value of</w:t>
      </w:r>
      <w:r w:rsidR="00E82967" w:rsidRPr="003541C3">
        <w:rPr>
          <w:rFonts w:eastAsia="Malgun Gothic"/>
          <w:lang w:eastAsia="ko-KR"/>
        </w:rPr>
        <w:t xml:space="preserve"> Zone_id</w:t>
      </w:r>
      <w:r w:rsidR="00CB14AB" w:rsidRPr="003541C3">
        <w:rPr>
          <w:rFonts w:eastAsia="Malgun Gothic"/>
          <w:lang w:eastAsia="ko-KR"/>
        </w:rPr>
        <w:t xml:space="preserve"> calculated using the determined </w:t>
      </w:r>
      <w:r w:rsidR="00CB14AB" w:rsidRPr="003541C3">
        <w:t xml:space="preserve">value of </w:t>
      </w:r>
      <w:r w:rsidR="00CB14AB" w:rsidRPr="003541C3">
        <w:rPr>
          <w:i/>
          <w:iCs/>
        </w:rPr>
        <w:t>sl-ZoneLength</w:t>
      </w:r>
      <w:r w:rsidR="00CB14AB" w:rsidRPr="003541C3">
        <w:rPr>
          <w:rFonts w:eastAsia="Malgun Gothic"/>
          <w:lang w:eastAsia="ko-KR"/>
        </w:rPr>
        <w:t xml:space="preserve"> as specified in </w:t>
      </w:r>
      <w:r w:rsidR="00CB14AB" w:rsidRPr="003541C3">
        <w:rPr>
          <w:rFonts w:eastAsia="MS Mincho"/>
          <w:noProof/>
        </w:rPr>
        <w:t xml:space="preserve">TS 38.331 </w:t>
      </w:r>
      <w:r w:rsidR="00CB14AB" w:rsidRPr="003541C3">
        <w:t>[5]</w:t>
      </w:r>
      <w:r w:rsidR="008D3BFD" w:rsidRPr="003541C3">
        <w:t>.</w:t>
      </w:r>
    </w:p>
    <w:p w14:paraId="5FD10397" w14:textId="77777777" w:rsidR="006A012F" w:rsidRPr="003541C3" w:rsidRDefault="006A012F" w:rsidP="00293E23">
      <w:pPr>
        <w:pStyle w:val="B5"/>
        <w:rPr>
          <w:lang w:eastAsia="zh-CN"/>
        </w:rPr>
      </w:pPr>
      <w:r w:rsidRPr="003541C3">
        <w:rPr>
          <w:lang w:eastAsia="zh-CN"/>
        </w:rPr>
        <w:t>5&gt;</w:t>
      </w:r>
      <w:r w:rsidRPr="003541C3">
        <w:rPr>
          <w:lang w:eastAsia="zh-CN"/>
        </w:rPr>
        <w:tab/>
        <w:t>set the Redundancy version to the selected value.</w:t>
      </w:r>
    </w:p>
    <w:p w14:paraId="4E27B6E4" w14:textId="77777777"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if the sidelink grant is associated with request from the higher layer for triggering the SL-PRS transmission of the peer UE identified by the Destination layer-2 ID:</w:t>
      </w:r>
    </w:p>
    <w:p w14:paraId="64A03446" w14:textId="77777777" w:rsidR="00296E57" w:rsidRPr="003541C3" w:rsidRDefault="00296E57" w:rsidP="00296E57">
      <w:pPr>
        <w:pStyle w:val="B6"/>
        <w:rPr>
          <w:rFonts w:eastAsia="等线"/>
          <w:lang w:eastAsia="zh-CN"/>
        </w:rPr>
      </w:pPr>
      <w:r w:rsidRPr="003541C3">
        <w:rPr>
          <w:rFonts w:eastAsia="等线"/>
          <w:lang w:eastAsia="zh-CN"/>
        </w:rPr>
        <w:t>6&gt;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71024D66" w14:textId="77777777"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set the SL-PRS resource ID, if SL-PRS is available, within Sidelink transmission information.</w:t>
      </w:r>
    </w:p>
    <w:p w14:paraId="3641BC89" w14:textId="71E99BBF" w:rsidR="00E82967" w:rsidRPr="003541C3" w:rsidRDefault="00E82967" w:rsidP="006A012F">
      <w:pPr>
        <w:pStyle w:val="B4"/>
      </w:pPr>
      <w:r w:rsidRPr="003541C3">
        <w:rPr>
          <w:lang w:eastAsia="ko-KR"/>
        </w:rPr>
        <w:t>4&gt;</w:t>
      </w:r>
      <w:r w:rsidRPr="003541C3">
        <w:tab/>
        <w:t xml:space="preserve">deliver the MAC PDU, </w:t>
      </w:r>
      <w:r w:rsidR="00296E57" w:rsidRPr="003541C3">
        <w:t xml:space="preserve">the SL-PRS, if available, </w:t>
      </w:r>
      <w:r w:rsidRPr="003541C3">
        <w:t>the side</w:t>
      </w:r>
      <w:r w:rsidR="004902DF" w:rsidRPr="003541C3">
        <w:t>l</w:t>
      </w:r>
      <w:r w:rsidRPr="003541C3">
        <w:t>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12EAA405" w14:textId="77777777" w:rsidR="00E82967" w:rsidRPr="003541C3" w:rsidRDefault="00E82967" w:rsidP="00E82967">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r w:rsidR="008D3BFD" w:rsidRPr="003541C3">
        <w:t>.</w:t>
      </w:r>
    </w:p>
    <w:p w14:paraId="4EA31BE6"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else:</w:t>
      </w:r>
    </w:p>
    <w:p w14:paraId="6272165A" w14:textId="77777777" w:rsidR="00E82967" w:rsidRPr="003541C3" w:rsidRDefault="00E82967" w:rsidP="00E82967">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4DD065B1" w14:textId="77777777" w:rsidR="00E82967" w:rsidRPr="003541C3" w:rsidRDefault="00E82967" w:rsidP="00E82967">
      <w:pPr>
        <w:pStyle w:val="B1"/>
        <w:rPr>
          <w:noProof/>
        </w:rPr>
      </w:pPr>
      <w:r w:rsidRPr="003541C3">
        <w:rPr>
          <w:noProof/>
          <w:lang w:eastAsia="ko-KR"/>
        </w:rPr>
        <w:t>1&gt;</w:t>
      </w:r>
      <w:r w:rsidRPr="003541C3">
        <w:rPr>
          <w:noProof/>
        </w:rPr>
        <w:tab/>
        <w:t>else (i.e. retransmission):</w:t>
      </w:r>
    </w:p>
    <w:p w14:paraId="4EDA1FD3" w14:textId="77777777" w:rsidR="0081031E" w:rsidRPr="003541C3" w:rsidRDefault="0081031E" w:rsidP="0081031E">
      <w:pPr>
        <w:pStyle w:val="B2"/>
        <w:rPr>
          <w:noProof/>
          <w:lang w:eastAsia="ko-KR"/>
        </w:rPr>
      </w:pPr>
      <w:r w:rsidRPr="003541C3">
        <w:rPr>
          <w:noProof/>
          <w:lang w:eastAsia="ko-KR"/>
        </w:rPr>
        <w:lastRenderedPageBreak/>
        <w:t>2&gt;</w:t>
      </w:r>
      <w:r w:rsidRPr="003541C3">
        <w:rPr>
          <w:noProof/>
          <w:lang w:eastAsia="ko-KR"/>
        </w:rPr>
        <w:tab/>
        <w:t>if the HARQ Process ID corresponding to the sidelink grant received on PDCCH</w:t>
      </w:r>
      <w:r w:rsidR="00B41BB7" w:rsidRPr="003541C3">
        <w:rPr>
          <w:noProof/>
          <w:lang w:eastAsia="ko-KR"/>
        </w:rPr>
        <w:t>, the configured sidelink grant or the selected sidelink grant</w:t>
      </w:r>
      <w:r w:rsidRPr="003541C3">
        <w:rPr>
          <w:noProof/>
          <w:lang w:eastAsia="ko-KR"/>
        </w:rPr>
        <w:t xml:space="preserve"> is associated to a Sidelink process of which HARQ buffer is empty; or</w:t>
      </w:r>
    </w:p>
    <w:p w14:paraId="2103CA68" w14:textId="081189EB"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w:t>
      </w:r>
      <w:r w:rsidR="00E72AC4" w:rsidRPr="003541C3">
        <w:rPr>
          <w:noProof/>
          <w:lang w:eastAsia="ko-KR"/>
        </w:rPr>
        <w:t>; or</w:t>
      </w:r>
    </w:p>
    <w:p w14:paraId="02B7A57F" w14:textId="3068D513"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2978A8B6" w14:textId="77777777" w:rsidR="0081031E" w:rsidRPr="003541C3" w:rsidRDefault="0081031E" w:rsidP="0081031E">
      <w:pPr>
        <w:pStyle w:val="B3"/>
        <w:rPr>
          <w:noProof/>
        </w:rPr>
      </w:pPr>
      <w:r w:rsidRPr="003541C3">
        <w:rPr>
          <w:rFonts w:eastAsia="Malgun Gothic"/>
          <w:noProof/>
          <w:lang w:eastAsia="ko-KR"/>
        </w:rPr>
        <w:t>3&gt;</w:t>
      </w:r>
      <w:r w:rsidR="00171A4B" w:rsidRPr="003541C3">
        <w:rPr>
          <w:rFonts w:eastAsia="Malgun Gothic"/>
          <w:noProof/>
          <w:lang w:eastAsia="ko-KR"/>
        </w:rPr>
        <w:tab/>
      </w:r>
      <w:r w:rsidRPr="003541C3">
        <w:rPr>
          <w:rFonts w:eastAsia="Malgun Gothic"/>
          <w:noProof/>
          <w:lang w:eastAsia="ko-KR"/>
        </w:rPr>
        <w:t>ignore the sidelink grant.</w:t>
      </w:r>
    </w:p>
    <w:p w14:paraId="14ED190C" w14:textId="77777777" w:rsidR="0081031E" w:rsidRPr="003541C3" w:rsidRDefault="0081031E" w:rsidP="0081031E">
      <w:pPr>
        <w:pStyle w:val="B2"/>
        <w:rPr>
          <w:noProof/>
        </w:rPr>
      </w:pPr>
      <w:r w:rsidRPr="003541C3">
        <w:rPr>
          <w:noProof/>
          <w:lang w:eastAsia="ko-KR"/>
        </w:rPr>
        <w:t>2&gt;</w:t>
      </w:r>
      <w:r w:rsidRPr="003541C3">
        <w:rPr>
          <w:noProof/>
        </w:rPr>
        <w:tab/>
        <w:t>else:</w:t>
      </w:r>
    </w:p>
    <w:p w14:paraId="66E6AD69" w14:textId="77777777" w:rsidR="00E82967" w:rsidRPr="003541C3" w:rsidRDefault="0081031E" w:rsidP="00030779">
      <w:pPr>
        <w:pStyle w:val="B3"/>
        <w:rPr>
          <w:noProof/>
        </w:rPr>
      </w:pPr>
      <w:r w:rsidRPr="003541C3">
        <w:rPr>
          <w:noProof/>
          <w:lang w:eastAsia="ko-KR"/>
        </w:rPr>
        <w:t>3</w:t>
      </w:r>
      <w:r w:rsidR="00E82967" w:rsidRPr="003541C3">
        <w:rPr>
          <w:noProof/>
          <w:lang w:eastAsia="ko-KR"/>
        </w:rPr>
        <w:t>&gt;</w:t>
      </w:r>
      <w:r w:rsidR="00E82967" w:rsidRPr="003541C3">
        <w:rPr>
          <w:noProof/>
        </w:rPr>
        <w:tab/>
        <w:t xml:space="preserve">identify the Sidelink process associated with this grant, and for </w:t>
      </w:r>
      <w:r w:rsidR="00F32108" w:rsidRPr="003541C3">
        <w:t xml:space="preserve">the </w:t>
      </w:r>
      <w:r w:rsidR="00E82967" w:rsidRPr="003541C3">
        <w:rPr>
          <w:noProof/>
        </w:rPr>
        <w:t>associated Sidelink process:</w:t>
      </w:r>
    </w:p>
    <w:p w14:paraId="3A977CFF" w14:textId="4A4102AA" w:rsidR="0081031E" w:rsidRPr="003541C3" w:rsidRDefault="0081031E" w:rsidP="0081031E">
      <w:pPr>
        <w:pStyle w:val="B4"/>
        <w:rPr>
          <w:noProof/>
        </w:rPr>
      </w:pPr>
      <w:r w:rsidRPr="003541C3">
        <w:rPr>
          <w:rFonts w:eastAsia="Malgun Gothic"/>
          <w:noProof/>
          <w:lang w:eastAsia="ko-KR"/>
        </w:rPr>
        <w:t>4</w:t>
      </w:r>
      <w:r w:rsidRPr="003541C3">
        <w:rPr>
          <w:noProof/>
          <w:lang w:eastAsia="ko-KR"/>
        </w:rPr>
        <w:t>&gt;</w:t>
      </w:r>
      <w:r w:rsidRPr="003541C3">
        <w:rPr>
          <w:noProof/>
        </w:rPr>
        <w:tab/>
        <w:t xml:space="preserve">deliver the sidelink grant of the MAC PDU </w:t>
      </w:r>
      <w:r w:rsidR="00296E57" w:rsidRPr="003541C3">
        <w:t>and the SL-PRS, if available,</w:t>
      </w:r>
      <w:r w:rsidR="00A80423" w:rsidRPr="003541C3">
        <w:t xml:space="preserve"> </w:t>
      </w:r>
      <w:r w:rsidRPr="003541C3">
        <w:rPr>
          <w:noProof/>
        </w:rPr>
        <w:t>to the associated Sidelink process;</w:t>
      </w:r>
    </w:p>
    <w:p w14:paraId="60A31308" w14:textId="77777777" w:rsidR="0081031E" w:rsidRDefault="0081031E" w:rsidP="0081031E">
      <w:pPr>
        <w:pStyle w:val="B4"/>
        <w:rPr>
          <w:noProof/>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4EA4E6CF" w14:textId="2DE57758" w:rsidR="00CA4365" w:rsidRPr="00CA4365" w:rsidRDefault="00CA4365" w:rsidP="00CA4365">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14:paraId="33029EEA" w14:textId="77777777" w:rsidR="005503F4" w:rsidRPr="003541C3" w:rsidRDefault="005503F4" w:rsidP="005503F4">
      <w:pPr>
        <w:pStyle w:val="4"/>
        <w:rPr>
          <w:lang w:eastAsia="ko-KR"/>
        </w:rPr>
      </w:pPr>
      <w:bookmarkStart w:id="45" w:name="_Toc155999733"/>
      <w:bookmarkStart w:id="46" w:name="_Toc37296263"/>
      <w:bookmarkStart w:id="47" w:name="_Toc46490394"/>
      <w:bookmarkStart w:id="48" w:name="_Toc52752089"/>
      <w:bookmarkStart w:id="49" w:name="_Toc52796551"/>
      <w:r w:rsidRPr="003541C3">
        <w:t>5.22.1.11</w:t>
      </w:r>
      <w:r w:rsidRPr="003541C3">
        <w:tab/>
        <w:t>TX carrier (re-)selection</w:t>
      </w:r>
      <w:bookmarkEnd w:id="45"/>
    </w:p>
    <w:p w14:paraId="06974A2F" w14:textId="77777777" w:rsidR="005503F4" w:rsidRPr="003541C3" w:rsidRDefault="005503F4" w:rsidP="005503F4">
      <w:pPr>
        <w:rPr>
          <w:lang w:eastAsia="ko-KR"/>
        </w:rPr>
      </w:pPr>
      <w:r w:rsidRPr="003541C3">
        <w:rPr>
          <w:lang w:eastAsia="ko-KR"/>
        </w:rPr>
        <w:t xml:space="preserve">The MAC entity shall consider a CBR of a carrier to be one </w:t>
      </w:r>
      <w:r w:rsidRPr="003541C3">
        <w:t xml:space="preserve">measured by lower layers according to TS 38.214 [7] if CBR measurement results are available, or the corresponding </w:t>
      </w:r>
      <w:r w:rsidRPr="003541C3">
        <w:rPr>
          <w:i/>
        </w:rPr>
        <w:t>sl-defaultTxConfigIndex</w:t>
      </w:r>
      <w:r w:rsidRPr="003541C3">
        <w:t xml:space="preserve"> configured by upper layers if CBR measurement results are not available.</w:t>
      </w:r>
    </w:p>
    <w:p w14:paraId="75059203" w14:textId="77777777" w:rsidR="005503F4" w:rsidRPr="003541C3" w:rsidRDefault="005503F4" w:rsidP="005503F4">
      <w:r w:rsidRPr="003541C3">
        <w:t>If the TX carrier (re-)selection is triggered for a Sidelink process according to clause 5.22.1.1, the MAC entity shall:</w:t>
      </w:r>
    </w:p>
    <w:p w14:paraId="71BF6BFB" w14:textId="77777777" w:rsidR="005503F4" w:rsidRPr="003541C3" w:rsidRDefault="005503F4" w:rsidP="005503F4">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579E75CB" w14:textId="77777777" w:rsidR="005503F4" w:rsidRPr="003541C3" w:rsidRDefault="005503F4" w:rsidP="005503F4">
      <w:pPr>
        <w:pStyle w:val="B2"/>
        <w:rPr>
          <w:lang w:eastAsia="ko-KR"/>
        </w:rPr>
      </w:pPr>
      <w:r w:rsidRPr="003541C3">
        <w:rPr>
          <w:lang w:eastAsia="ko-KR"/>
        </w:rPr>
        <w:t>2&gt;</w:t>
      </w:r>
      <w:r w:rsidRPr="003541C3">
        <w:tab/>
        <w:t>for each carrier configured by upper layers associated with the concerned sidelink logical channel:</w:t>
      </w:r>
    </w:p>
    <w:p w14:paraId="7519BF17" w14:textId="77777777" w:rsidR="005503F4" w:rsidRPr="003541C3" w:rsidRDefault="005503F4" w:rsidP="005503F4">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77C4C718" w14:textId="6AD28069" w:rsidR="005503F4" w:rsidRPr="003541C3" w:rsidRDefault="005503F4" w:rsidP="005503F4">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p>
    <w:p w14:paraId="5316D9BB" w14:textId="77777777" w:rsidR="005503F4" w:rsidRPr="003541C3" w:rsidRDefault="005503F4" w:rsidP="005503F4">
      <w:pPr>
        <w:pStyle w:val="B4"/>
        <w:rPr>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 when the carrier satisfies all the following conditions;</w:t>
      </w:r>
    </w:p>
    <w:p w14:paraId="2EABB812" w14:textId="77777777" w:rsidR="005503F4" w:rsidRPr="003541C3" w:rsidRDefault="005503F4" w:rsidP="005503F4">
      <w:pPr>
        <w:pStyle w:val="B5"/>
        <w:rPr>
          <w:lang w:eastAsia="ko-KR"/>
        </w:rPr>
      </w:pPr>
      <w:r w:rsidRPr="003541C3">
        <w:rPr>
          <w:lang w:eastAsia="ko-KR"/>
        </w:rPr>
        <w:t>5&gt;</w:t>
      </w:r>
      <w:r w:rsidRPr="003541C3">
        <w:tab/>
      </w:r>
      <w:r w:rsidRPr="003541C3">
        <w:rPr>
          <w:lang w:eastAsia="ko-KR"/>
        </w:rPr>
        <w:t xml:space="preserve">if </w:t>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for the sidelink logical channel:</w:t>
      </w:r>
    </w:p>
    <w:p w14:paraId="0CC15BEA" w14:textId="297C0021" w:rsidR="005503F4" w:rsidRPr="003541C3" w:rsidRDefault="005503F4" w:rsidP="005503F4">
      <w:pPr>
        <w:pStyle w:val="B6"/>
      </w:pPr>
      <w:r w:rsidRPr="003541C3">
        <w:rPr>
          <w:lang w:eastAsia="ko-KR"/>
        </w:rPr>
        <w:t>6&gt;</w:t>
      </w:r>
      <w:r w:rsidRPr="003541C3">
        <w:rPr>
          <w:lang w:eastAsia="ko-KR"/>
        </w:rPr>
        <w:tab/>
        <w:t xml:space="preserve">the carrier includes at least one pool of resources configured with PSFCH resources among the pools of resources </w:t>
      </w:r>
      <w:r w:rsidRPr="003541C3">
        <w:t xml:space="preserve">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w:t>
      </w:r>
      <w:r w:rsidRPr="003541C3">
        <w:rPr>
          <w:lang w:eastAsia="ko-KR"/>
        </w:rPr>
        <w:t>.</w:t>
      </w:r>
    </w:p>
    <w:p w14:paraId="70EFDD85" w14:textId="77777777" w:rsidR="005503F4" w:rsidRPr="003541C3" w:rsidRDefault="005503F4" w:rsidP="005503F4">
      <w:pPr>
        <w:pStyle w:val="B5"/>
        <w:rPr>
          <w:lang w:eastAsia="ko-KR"/>
        </w:rPr>
      </w:pPr>
      <w:r w:rsidRPr="003541C3">
        <w:rPr>
          <w:lang w:eastAsia="ko-KR"/>
        </w:rPr>
        <w:t>5&gt;</w:t>
      </w:r>
      <w:r w:rsidRPr="003541C3">
        <w:tab/>
      </w:r>
      <w:r w:rsidRPr="003541C3">
        <w:rPr>
          <w:lang w:eastAsia="ko-KR"/>
        </w:rPr>
        <w:t>else:</w:t>
      </w:r>
    </w:p>
    <w:p w14:paraId="3D123C64" w14:textId="151DB846" w:rsidR="005503F4" w:rsidRPr="003541C3" w:rsidRDefault="005503F4" w:rsidP="005503F4">
      <w:pPr>
        <w:pStyle w:val="B6"/>
      </w:pPr>
      <w:r w:rsidRPr="003541C3">
        <w:rPr>
          <w:lang w:eastAsia="ko-KR"/>
        </w:rPr>
        <w:t>6&gt;</w:t>
      </w:r>
      <w:r w:rsidRPr="003541C3">
        <w:rPr>
          <w:lang w:eastAsia="ko-KR"/>
        </w:rPr>
        <w:tab/>
        <w:t xml:space="preserve">the carrier includes any pool of resources among the pools of resources </w:t>
      </w:r>
      <w:r w:rsidRPr="003541C3">
        <w:t xml:space="preserve">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w:t>
      </w:r>
      <w:r w:rsidRPr="003541C3">
        <w:rPr>
          <w:lang w:eastAsia="ko-KR"/>
        </w:rPr>
        <w:t>.</w:t>
      </w:r>
    </w:p>
    <w:p w14:paraId="7FA39294" w14:textId="77777777" w:rsidR="005503F4" w:rsidRPr="003541C3" w:rsidRDefault="005503F4" w:rsidP="005503F4">
      <w:pPr>
        <w:pStyle w:val="B1"/>
      </w:pPr>
      <w:r w:rsidRPr="003541C3">
        <w:rPr>
          <w:lang w:eastAsia="ko-KR"/>
        </w:rPr>
        <w:t>1&gt;</w:t>
      </w:r>
      <w:r w:rsidRPr="003541C3">
        <w:tab/>
        <w:t>else:</w:t>
      </w:r>
    </w:p>
    <w:p w14:paraId="413B3831" w14:textId="432E3C17" w:rsidR="005503F4" w:rsidRPr="003541C3" w:rsidRDefault="005503F4" w:rsidP="005503F4">
      <w:pPr>
        <w:pStyle w:val="B2"/>
        <w:rPr>
          <w:lang w:eastAsia="ko-KR"/>
        </w:rPr>
      </w:pPr>
      <w:r w:rsidRPr="003541C3">
        <w:rPr>
          <w:lang w:eastAsia="ko-KR"/>
        </w:rPr>
        <w:t>2&gt;</w:t>
      </w:r>
      <w:r w:rsidRPr="003541C3">
        <w:tab/>
      </w:r>
      <w:ins w:id="50" w:author="Boyuan Zhang" w:date="2024-02-18T10:31:00Z">
        <w:r w:rsidR="00F87B24">
          <w:t>for each sidelink logical channel, if any, where data is available and that are allowed on the carrier for which Tx carrier (re-)selectio</w:t>
        </w:r>
      </w:ins>
      <w:ins w:id="51" w:author="Boyuan Zhang" w:date="2024-02-18T10:32:00Z">
        <w:r w:rsidR="00F87B24">
          <w:t xml:space="preserve">n is triggered according to clause 5.22.1.1, </w:t>
        </w:r>
      </w:ins>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17E79688" w14:textId="77777777" w:rsidR="005503F4" w:rsidRPr="003541C3" w:rsidRDefault="005503F4" w:rsidP="005503F4">
      <w:pPr>
        <w:pStyle w:val="B3"/>
        <w:rPr>
          <w:lang w:eastAsia="ko-KR"/>
        </w:rPr>
      </w:pPr>
      <w:r w:rsidRPr="003541C3">
        <w:rPr>
          <w:lang w:eastAsia="ko-KR"/>
        </w:rPr>
        <w:t>3&gt;</w:t>
      </w:r>
      <w:r w:rsidRPr="003541C3">
        <w:tab/>
      </w:r>
      <w:r w:rsidRPr="003541C3">
        <w:rPr>
          <w:lang w:eastAsia="ko-KR"/>
        </w:rPr>
        <w:t>select the carrier and the associated pool of resources.</w:t>
      </w:r>
    </w:p>
    <w:p w14:paraId="2A869402" w14:textId="77777777" w:rsidR="005503F4" w:rsidRPr="003541C3" w:rsidRDefault="005503F4" w:rsidP="005503F4">
      <w:pPr>
        <w:pStyle w:val="B2"/>
      </w:pPr>
      <w:r w:rsidRPr="003541C3">
        <w:rPr>
          <w:lang w:eastAsia="ko-KR"/>
        </w:rPr>
        <w:lastRenderedPageBreak/>
        <w:t>2&gt;</w:t>
      </w:r>
      <w:r w:rsidRPr="003541C3">
        <w:rPr>
          <w:lang w:eastAsia="ko-KR"/>
        </w:rPr>
        <w:tab/>
        <w:t>else:</w:t>
      </w:r>
    </w:p>
    <w:p w14:paraId="07E8D7D6" w14:textId="76AA358B" w:rsidR="005503F4" w:rsidRPr="003541C3" w:rsidRDefault="005503F4" w:rsidP="005503F4">
      <w:pPr>
        <w:pStyle w:val="B3"/>
      </w:pPr>
      <w:r w:rsidRPr="003541C3">
        <w:rPr>
          <w:lang w:eastAsia="ko-KR"/>
        </w:rPr>
        <w:t>3&gt;</w:t>
      </w:r>
      <w:r w:rsidRPr="003541C3">
        <w:tab/>
      </w:r>
      <w:ins w:id="52" w:author="Boyuan Zhang" w:date="2024-02-18T10:29:00Z">
        <w:r w:rsidR="00BE40E2">
          <w:t xml:space="preserve">for each carrier configured by upper layers on which the sidelink logical channel is allowed, </w:t>
        </w:r>
      </w:ins>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AACEEAF" w14:textId="77777777" w:rsidR="005503F4" w:rsidRPr="003541C3" w:rsidRDefault="005503F4" w:rsidP="005503F4">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 xml:space="preserve">for each carrier configured by upper layers on which the sidelink logical channel is allowed </w:t>
      </w:r>
      <w:r w:rsidRPr="003541C3">
        <w:rPr>
          <w:lang w:eastAsia="ko-KR"/>
        </w:rPr>
        <w:t>when the carrier satisfies all the following conditions;</w:t>
      </w:r>
    </w:p>
    <w:p w14:paraId="274D5D0F" w14:textId="77777777" w:rsidR="005503F4" w:rsidRPr="003541C3" w:rsidRDefault="005503F4" w:rsidP="005503F4">
      <w:pPr>
        <w:pStyle w:val="B5"/>
        <w:rPr>
          <w:lang w:eastAsia="ko-KR"/>
        </w:rPr>
      </w:pPr>
      <w:r w:rsidRPr="003541C3">
        <w:rPr>
          <w:lang w:eastAsia="ko-KR"/>
        </w:rPr>
        <w:t>5&gt;</w:t>
      </w:r>
      <w:r w:rsidRPr="003541C3">
        <w:tab/>
      </w:r>
      <w:r w:rsidRPr="003541C3">
        <w:rPr>
          <w:lang w:eastAsia="ko-KR"/>
        </w:rPr>
        <w:t xml:space="preserve">if </w:t>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for the sidelink logical channel:</w:t>
      </w:r>
    </w:p>
    <w:p w14:paraId="5DF7C5BD" w14:textId="4C66D2B6" w:rsidR="005503F4" w:rsidRPr="003541C3" w:rsidRDefault="005503F4" w:rsidP="005503F4">
      <w:pPr>
        <w:pStyle w:val="B6"/>
        <w:rPr>
          <w:rFonts w:eastAsia="Malgun Gothic"/>
          <w:lang w:eastAsia="ko-KR"/>
        </w:rPr>
      </w:pPr>
      <w:r w:rsidRPr="003541C3">
        <w:rPr>
          <w:lang w:eastAsia="ko-KR"/>
        </w:rPr>
        <w:t>6&gt;</w:t>
      </w:r>
      <w:r w:rsidRPr="003541C3">
        <w:rPr>
          <w:lang w:eastAsia="ko-KR"/>
        </w:rPr>
        <w:tab/>
        <w:t xml:space="preserve">the carrier includes at least one pool of resources configured with PSFCH resources among the pools of resources </w:t>
      </w:r>
      <w:r w:rsidRPr="003541C3">
        <w:t xml:space="preserve">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w:t>
      </w:r>
      <w:r w:rsidRPr="003541C3">
        <w:rPr>
          <w:rFonts w:eastAsia="Malgun Gothic"/>
          <w:lang w:eastAsia="ko-KR"/>
        </w:rPr>
        <w:t>.</w:t>
      </w:r>
    </w:p>
    <w:p w14:paraId="0569D3D5" w14:textId="77777777" w:rsidR="005503F4" w:rsidRPr="003541C3" w:rsidRDefault="005503F4" w:rsidP="005503F4">
      <w:pPr>
        <w:pStyle w:val="B5"/>
        <w:rPr>
          <w:lang w:eastAsia="ko-KR"/>
        </w:rPr>
      </w:pPr>
      <w:r w:rsidRPr="003541C3">
        <w:rPr>
          <w:lang w:eastAsia="ko-KR"/>
        </w:rPr>
        <w:t>5&gt;</w:t>
      </w:r>
      <w:r w:rsidRPr="003541C3">
        <w:tab/>
      </w:r>
      <w:r w:rsidRPr="003541C3">
        <w:rPr>
          <w:lang w:eastAsia="ko-KR"/>
        </w:rPr>
        <w:t>else:</w:t>
      </w:r>
    </w:p>
    <w:p w14:paraId="47F042A2" w14:textId="03361B65" w:rsidR="005503F4" w:rsidRPr="003541C3" w:rsidRDefault="005503F4" w:rsidP="005503F4">
      <w:pPr>
        <w:pStyle w:val="B6"/>
        <w:rPr>
          <w:lang w:eastAsia="ko-KR"/>
        </w:rPr>
      </w:pPr>
      <w:r w:rsidRPr="003541C3">
        <w:rPr>
          <w:lang w:eastAsia="ko-KR"/>
        </w:rPr>
        <w:t>6&gt;</w:t>
      </w:r>
      <w:r w:rsidRPr="003541C3">
        <w:rPr>
          <w:lang w:eastAsia="ko-KR"/>
        </w:rPr>
        <w:tab/>
        <w:t xml:space="preserve">the carrier includes any pool of resources among the pools of resources </w:t>
      </w:r>
      <w:r w:rsidRPr="003541C3">
        <w:t xml:space="preserve">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w:t>
      </w:r>
      <w:r w:rsidRPr="003541C3">
        <w:rPr>
          <w:lang w:eastAsia="ko-KR"/>
        </w:rPr>
        <w:t>.</w:t>
      </w:r>
    </w:p>
    <w:p w14:paraId="673919CA" w14:textId="77777777" w:rsidR="005503F4" w:rsidRPr="003541C3" w:rsidRDefault="005503F4" w:rsidP="005503F4">
      <w:pPr>
        <w:rPr>
          <w:lang w:eastAsia="ko-KR"/>
        </w:rPr>
      </w:pPr>
      <w:r w:rsidRPr="003541C3">
        <w:rPr>
          <w:lang w:eastAsia="ko-KR"/>
        </w:rPr>
        <w:t>The MAC entity shall:</w:t>
      </w:r>
    </w:p>
    <w:p w14:paraId="149F4B87" w14:textId="77777777" w:rsidR="005503F4" w:rsidRPr="003541C3" w:rsidRDefault="005503F4" w:rsidP="005503F4">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3E213829" w14:textId="77777777" w:rsidR="005503F4" w:rsidRPr="003541C3" w:rsidRDefault="005503F4" w:rsidP="005503F4">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1B7446A0" w14:textId="6716F3FB" w:rsidR="005503F4" w:rsidRPr="003541C3" w:rsidRDefault="005503F4" w:rsidP="005503F4">
      <w:pPr>
        <w:pStyle w:val="B3"/>
        <w:rPr>
          <w:lang w:eastAsia="ko-KR"/>
        </w:rPr>
      </w:pPr>
      <w:r w:rsidRPr="003541C3">
        <w:rPr>
          <w:lang w:eastAsia="ko-KR"/>
        </w:rPr>
        <w:t>3&gt;</w:t>
      </w:r>
      <w:r w:rsidRPr="003541C3">
        <w:rPr>
          <w:lang w:eastAsia="ko-KR"/>
        </w:rPr>
        <w:tab/>
        <w:t>select one or more carrier(s) and associated pool(s) of resources among the candidate carriers with increasing order of CBR from the lowest CBR.</w:t>
      </w:r>
    </w:p>
    <w:p w14:paraId="56C637C6" w14:textId="50A8F8B3" w:rsidR="005503F4" w:rsidRPr="003541C3" w:rsidRDefault="005503F4" w:rsidP="005503F4">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29E38510" w14:textId="2C240D08" w:rsidR="00CA4365" w:rsidRDefault="005503F4" w:rsidP="00CA4365">
      <w:pPr>
        <w:pStyle w:val="NO"/>
        <w:rPr>
          <w:rFonts w:eastAsiaTheme="minorEastAsia"/>
        </w:rPr>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400E34DE" w14:textId="6D5EDDC0" w:rsidR="00CA4365" w:rsidRPr="00CA4365" w:rsidRDefault="00CA4365" w:rsidP="00CA4365">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14:paraId="669CF826" w14:textId="77777777" w:rsidR="005503F4" w:rsidRPr="003541C3" w:rsidRDefault="005503F4" w:rsidP="005503F4">
      <w:pPr>
        <w:pStyle w:val="2"/>
      </w:pPr>
      <w:bookmarkStart w:id="53" w:name="_Toc155999759"/>
      <w:bookmarkEnd w:id="25"/>
      <w:bookmarkEnd w:id="46"/>
      <w:bookmarkEnd w:id="47"/>
      <w:bookmarkEnd w:id="48"/>
      <w:bookmarkEnd w:id="49"/>
      <w:r w:rsidRPr="003541C3">
        <w:t>5.31</w:t>
      </w:r>
      <w:r w:rsidRPr="003541C3">
        <w:tab/>
        <w:t>Sidelink LBT operation</w:t>
      </w:r>
      <w:bookmarkEnd w:id="53"/>
    </w:p>
    <w:p w14:paraId="76608273" w14:textId="77777777" w:rsidR="005503F4" w:rsidRPr="003541C3" w:rsidRDefault="005503F4" w:rsidP="005503F4">
      <w:pPr>
        <w:pStyle w:val="3"/>
      </w:pPr>
      <w:bookmarkStart w:id="54" w:name="_Toc155999761"/>
      <w:r w:rsidRPr="003541C3">
        <w:t>5.31.2</w:t>
      </w:r>
      <w:r w:rsidRPr="003541C3">
        <w:tab/>
        <w:t>Sidelink LBT failure detection and recovery procedure</w:t>
      </w:r>
      <w:bookmarkEnd w:id="54"/>
    </w:p>
    <w:p w14:paraId="6F796C29" w14:textId="77777777" w:rsidR="005503F4" w:rsidRPr="003541C3" w:rsidRDefault="005503F4" w:rsidP="005503F4">
      <w:pPr>
        <w:rPr>
          <w:lang w:eastAsia="ko-KR"/>
        </w:rPr>
      </w:pPr>
      <w:r w:rsidRPr="003541C3">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203760CD" w14:textId="77777777" w:rsidR="005503F4" w:rsidRPr="003541C3" w:rsidRDefault="005503F4" w:rsidP="005503F4">
      <w:pPr>
        <w:rPr>
          <w:lang w:eastAsia="ko-KR"/>
        </w:rPr>
      </w:pPr>
      <w:r w:rsidRPr="003541C3">
        <w:rPr>
          <w:lang w:eastAsia="ko-KR"/>
        </w:rPr>
        <w:t xml:space="preserve">RRC configures the following parameters in the </w:t>
      </w:r>
      <w:r w:rsidRPr="003541C3">
        <w:rPr>
          <w:i/>
          <w:lang w:eastAsia="ko-KR"/>
        </w:rPr>
        <w:t>sl-lbt-FailureRecoveryConfig</w:t>
      </w:r>
      <w:r w:rsidRPr="003541C3">
        <w:rPr>
          <w:lang w:eastAsia="ko-KR"/>
        </w:rPr>
        <w:t>:</w:t>
      </w:r>
    </w:p>
    <w:p w14:paraId="07894E5A" w14:textId="77777777" w:rsidR="005503F4" w:rsidRPr="003541C3" w:rsidRDefault="005503F4" w:rsidP="005503F4">
      <w:pPr>
        <w:pStyle w:val="B1"/>
        <w:rPr>
          <w:lang w:eastAsia="ko-KR"/>
        </w:rPr>
      </w:pPr>
      <w:r w:rsidRPr="003541C3">
        <w:rPr>
          <w:lang w:eastAsia="ko-KR"/>
        </w:rPr>
        <w:t>-</w:t>
      </w:r>
      <w:r w:rsidRPr="003541C3">
        <w:rPr>
          <w:lang w:eastAsia="ko-KR"/>
        </w:rPr>
        <w:tab/>
      </w:r>
      <w:r w:rsidRPr="003541C3">
        <w:rPr>
          <w:i/>
          <w:lang w:eastAsia="ko-KR"/>
        </w:rPr>
        <w:t>sl-lbt-FailureInstanceMaxCount</w:t>
      </w:r>
      <w:r w:rsidRPr="003541C3">
        <w:rPr>
          <w:lang w:eastAsia="ko-KR"/>
        </w:rPr>
        <w:t xml:space="preserve"> for the SL consistent LBT failure detection;</w:t>
      </w:r>
    </w:p>
    <w:p w14:paraId="398F76D0" w14:textId="77777777" w:rsidR="005503F4" w:rsidRPr="003541C3" w:rsidRDefault="005503F4" w:rsidP="005503F4">
      <w:pPr>
        <w:pStyle w:val="B1"/>
        <w:rPr>
          <w:lang w:eastAsia="ko-KR"/>
        </w:rPr>
      </w:pPr>
      <w:r w:rsidRPr="003541C3">
        <w:rPr>
          <w:lang w:eastAsia="ko-KR"/>
        </w:rPr>
        <w:t>-</w:t>
      </w:r>
      <w:r w:rsidRPr="003541C3">
        <w:rPr>
          <w:lang w:eastAsia="ko-KR"/>
        </w:rPr>
        <w:tab/>
      </w:r>
      <w:r w:rsidRPr="003541C3">
        <w:rPr>
          <w:i/>
          <w:lang w:eastAsia="ko-KR"/>
        </w:rPr>
        <w:t>sl-lbt-FailureDetectionTimer</w:t>
      </w:r>
      <w:r w:rsidRPr="003541C3">
        <w:rPr>
          <w:lang w:eastAsia="ko-KR"/>
        </w:rPr>
        <w:t xml:space="preserve"> for the SL consistent LBT failure detection;</w:t>
      </w:r>
    </w:p>
    <w:p w14:paraId="4FCDD22B" w14:textId="77777777" w:rsidR="005503F4" w:rsidRPr="003541C3" w:rsidRDefault="005503F4" w:rsidP="005503F4">
      <w:pPr>
        <w:rPr>
          <w:lang w:eastAsia="ko-KR"/>
        </w:rPr>
      </w:pPr>
      <w:r w:rsidRPr="003541C3">
        <w:rPr>
          <w:lang w:eastAsia="ko-KR"/>
        </w:rPr>
        <w:t>The following UE variable is used for the SL consistent LBT failure detection procedure:</w:t>
      </w:r>
    </w:p>
    <w:p w14:paraId="260495D6" w14:textId="77777777" w:rsidR="005503F4" w:rsidRPr="003541C3" w:rsidRDefault="005503F4" w:rsidP="005503F4">
      <w:pPr>
        <w:pStyle w:val="B1"/>
        <w:rPr>
          <w:lang w:eastAsia="ko-KR"/>
        </w:rPr>
      </w:pPr>
      <w:r w:rsidRPr="003541C3">
        <w:rPr>
          <w:lang w:eastAsia="ko-KR"/>
        </w:rPr>
        <w:t>-</w:t>
      </w:r>
      <w:r w:rsidRPr="003541C3">
        <w:rPr>
          <w:lang w:eastAsia="ko-KR"/>
        </w:rPr>
        <w:tab/>
      </w:r>
      <w:r w:rsidRPr="003541C3">
        <w:rPr>
          <w:i/>
          <w:lang w:eastAsia="ko-KR"/>
        </w:rPr>
        <w:t>SL_LBT_COUNTER</w:t>
      </w:r>
      <w:r w:rsidRPr="003541C3">
        <w:rPr>
          <w:iCs/>
          <w:lang w:eastAsia="ko-KR"/>
        </w:rPr>
        <w:t xml:space="preserve"> (per RB set)</w:t>
      </w:r>
      <w:r w:rsidRPr="003541C3">
        <w:rPr>
          <w:lang w:eastAsia="ko-KR"/>
        </w:rPr>
        <w:t>: counter for SL LBT failure indication which is initially set to 0.</w:t>
      </w:r>
    </w:p>
    <w:p w14:paraId="18F500E5" w14:textId="77777777" w:rsidR="005503F4" w:rsidRPr="003541C3" w:rsidRDefault="005503F4" w:rsidP="005503F4">
      <w:pPr>
        <w:rPr>
          <w:lang w:eastAsia="ko-KR"/>
        </w:rPr>
      </w:pPr>
      <w:r w:rsidRPr="003541C3">
        <w:rPr>
          <w:lang w:eastAsia="ko-KR"/>
        </w:rPr>
        <w:t xml:space="preserve">For activated SL BWP configured with </w:t>
      </w:r>
      <w:r w:rsidRPr="003541C3">
        <w:rPr>
          <w:i/>
          <w:lang w:eastAsia="ko-KR"/>
        </w:rPr>
        <w:t>sl-lbt-FailureRecoveryConfig</w:t>
      </w:r>
      <w:r w:rsidRPr="003541C3">
        <w:rPr>
          <w:lang w:eastAsia="ko-KR"/>
        </w:rPr>
        <w:t>, the MAC entity shall:</w:t>
      </w:r>
    </w:p>
    <w:p w14:paraId="0A3015FB" w14:textId="77777777" w:rsidR="005503F4" w:rsidRPr="003541C3" w:rsidRDefault="005503F4" w:rsidP="005503F4">
      <w:pPr>
        <w:pStyle w:val="B1"/>
        <w:rPr>
          <w:lang w:eastAsia="ko-KR"/>
        </w:rPr>
      </w:pPr>
      <w:r w:rsidRPr="003541C3">
        <w:rPr>
          <w:lang w:eastAsia="ko-KR"/>
        </w:rPr>
        <w:t>1&gt;</w:t>
      </w:r>
      <w:r w:rsidRPr="003541C3">
        <w:rPr>
          <w:lang w:eastAsia="ko-KR"/>
        </w:rPr>
        <w:tab/>
        <w:t xml:space="preserve">if SL LBT failure indication has been received from lower layers for an RB set of the </w:t>
      </w:r>
      <w:r w:rsidRPr="003541C3">
        <w:t>configured pool</w:t>
      </w:r>
      <w:r w:rsidRPr="003541C3">
        <w:rPr>
          <w:lang w:eastAsia="ko-KR"/>
        </w:rPr>
        <w:t>(</w:t>
      </w:r>
      <w:r w:rsidRPr="003541C3">
        <w:t>s</w:t>
      </w:r>
      <w:r w:rsidRPr="003541C3">
        <w:rPr>
          <w:lang w:eastAsia="ko-KR"/>
        </w:rPr>
        <w:t>)</w:t>
      </w:r>
      <w:r w:rsidRPr="003541C3">
        <w:t xml:space="preserve"> of resources </w:t>
      </w:r>
      <w:r w:rsidRPr="003541C3">
        <w:rPr>
          <w:lang w:eastAsia="ko-KR"/>
        </w:rPr>
        <w:t>in</w:t>
      </w:r>
      <w:r w:rsidRPr="003541C3">
        <w:t xml:space="preserve"> </w:t>
      </w:r>
      <w:r w:rsidRPr="003541C3">
        <w:rPr>
          <w:lang w:eastAsia="ko-KR"/>
        </w:rPr>
        <w:t>the</w:t>
      </w:r>
      <w:r w:rsidRPr="003541C3">
        <w:t xml:space="preserve"> </w:t>
      </w:r>
      <w:r w:rsidRPr="003541C3">
        <w:rPr>
          <w:lang w:eastAsia="ko-KR"/>
        </w:rPr>
        <w:t>SL</w:t>
      </w:r>
      <w:r w:rsidRPr="003541C3">
        <w:t xml:space="preserve"> </w:t>
      </w:r>
      <w:r w:rsidRPr="003541C3">
        <w:rPr>
          <w:lang w:eastAsia="ko-KR"/>
        </w:rPr>
        <w:t>BWP:</w:t>
      </w:r>
    </w:p>
    <w:p w14:paraId="71C7E7EA" w14:textId="77777777" w:rsidR="005503F4" w:rsidRPr="003541C3" w:rsidRDefault="005503F4" w:rsidP="005503F4">
      <w:pPr>
        <w:pStyle w:val="B2"/>
        <w:rPr>
          <w:lang w:eastAsia="ko-KR"/>
        </w:rPr>
      </w:pPr>
      <w:r w:rsidRPr="003541C3">
        <w:rPr>
          <w:lang w:eastAsia="ko-KR"/>
        </w:rPr>
        <w:t>2&gt;</w:t>
      </w:r>
      <w:r w:rsidRPr="003541C3">
        <w:rPr>
          <w:lang w:eastAsia="ko-KR"/>
        </w:rPr>
        <w:tab/>
        <w:t xml:space="preserve">start or restart the </w:t>
      </w:r>
      <w:r w:rsidRPr="003541C3">
        <w:rPr>
          <w:i/>
          <w:lang w:eastAsia="ko-KR"/>
        </w:rPr>
        <w:t>sl_lbt-FailureDetectionTimer</w:t>
      </w:r>
      <w:r w:rsidRPr="003541C3">
        <w:rPr>
          <w:lang w:eastAsia="ko-KR"/>
        </w:rPr>
        <w:t xml:space="preserve"> for the RB set,</w:t>
      </w:r>
      <w:r w:rsidRPr="003541C3">
        <w:t xml:space="preserve"> and it is not running</w:t>
      </w:r>
      <w:r w:rsidRPr="003541C3">
        <w:rPr>
          <w:lang w:eastAsia="ko-KR"/>
        </w:rPr>
        <w:t>;</w:t>
      </w:r>
    </w:p>
    <w:p w14:paraId="1D1902E2" w14:textId="77777777" w:rsidR="005503F4" w:rsidRPr="003541C3" w:rsidRDefault="005503F4" w:rsidP="005503F4">
      <w:pPr>
        <w:pStyle w:val="B2"/>
        <w:rPr>
          <w:lang w:eastAsia="ko-KR"/>
        </w:rPr>
      </w:pPr>
      <w:r w:rsidRPr="003541C3">
        <w:rPr>
          <w:lang w:eastAsia="ko-KR"/>
        </w:rPr>
        <w:lastRenderedPageBreak/>
        <w:t>2&gt;</w:t>
      </w:r>
      <w:r w:rsidRPr="003541C3">
        <w:rPr>
          <w:lang w:eastAsia="ko-KR"/>
        </w:rPr>
        <w:tab/>
        <w:t xml:space="preserve">increment </w:t>
      </w:r>
      <w:r w:rsidRPr="003541C3">
        <w:rPr>
          <w:i/>
          <w:lang w:eastAsia="ko-KR"/>
        </w:rPr>
        <w:t>SL_LBT_COUNTER</w:t>
      </w:r>
      <w:r w:rsidRPr="003541C3">
        <w:rPr>
          <w:lang w:eastAsia="ko-KR"/>
        </w:rPr>
        <w:t xml:space="preserve"> for the RB set by 1;</w:t>
      </w:r>
    </w:p>
    <w:p w14:paraId="639049C7" w14:textId="77777777" w:rsidR="005503F4" w:rsidRPr="003541C3" w:rsidRDefault="005503F4" w:rsidP="005503F4">
      <w:pPr>
        <w:pStyle w:val="B2"/>
        <w:rPr>
          <w:lang w:eastAsia="ko-KR"/>
        </w:rPr>
      </w:pPr>
      <w:r w:rsidRPr="003541C3">
        <w:rPr>
          <w:lang w:eastAsia="ko-KR"/>
        </w:rPr>
        <w:t>2&gt;</w:t>
      </w:r>
      <w:r w:rsidRPr="003541C3">
        <w:rPr>
          <w:lang w:eastAsia="ko-KR"/>
        </w:rPr>
        <w:tab/>
        <w:t xml:space="preserve">if </w:t>
      </w:r>
      <w:r w:rsidRPr="003541C3">
        <w:rPr>
          <w:i/>
          <w:lang w:eastAsia="ko-KR"/>
        </w:rPr>
        <w:t>SL_LBT_COUNTER</w:t>
      </w:r>
      <w:r w:rsidRPr="003541C3">
        <w:rPr>
          <w:lang w:eastAsia="ko-KR"/>
        </w:rPr>
        <w:t xml:space="preserve"> &gt;= </w:t>
      </w:r>
      <w:r w:rsidRPr="003541C3">
        <w:rPr>
          <w:i/>
          <w:lang w:eastAsia="ko-KR"/>
        </w:rPr>
        <w:t>sl-lbt-FailureInstanceMaxCount</w:t>
      </w:r>
      <w:r w:rsidRPr="003541C3">
        <w:rPr>
          <w:lang w:eastAsia="ko-KR"/>
        </w:rPr>
        <w:t>:</w:t>
      </w:r>
    </w:p>
    <w:p w14:paraId="316B418B" w14:textId="77777777" w:rsidR="005503F4" w:rsidRPr="003541C3" w:rsidRDefault="005503F4" w:rsidP="005503F4">
      <w:pPr>
        <w:pStyle w:val="B3"/>
        <w:rPr>
          <w:lang w:eastAsia="ko-KR"/>
        </w:rPr>
      </w:pPr>
      <w:r w:rsidRPr="003541C3">
        <w:rPr>
          <w:lang w:eastAsia="ko-KR"/>
        </w:rPr>
        <w:t>3&gt;</w:t>
      </w:r>
      <w:r w:rsidRPr="003541C3">
        <w:rPr>
          <w:lang w:eastAsia="ko-KR"/>
        </w:rPr>
        <w:tab/>
        <w:t>trigger SL consistent LBT failure for the RB set in the SL BWP;</w:t>
      </w:r>
    </w:p>
    <w:p w14:paraId="7ABE3AB3" w14:textId="77777777" w:rsidR="005503F4" w:rsidRPr="003541C3" w:rsidRDefault="005503F4" w:rsidP="005503F4">
      <w:pPr>
        <w:pStyle w:val="B3"/>
        <w:rPr>
          <w:lang w:eastAsia="ko-KR"/>
        </w:rPr>
      </w:pPr>
      <w:r w:rsidRPr="003541C3">
        <w:rPr>
          <w:lang w:eastAsia="ko-KR"/>
        </w:rPr>
        <w:t>3&gt;</w:t>
      </w:r>
      <w:r w:rsidRPr="003541C3">
        <w:rPr>
          <w:lang w:eastAsia="ko-KR"/>
        </w:rPr>
        <w:tab/>
        <w:t xml:space="preserve">if consistent LBT failure has been triggered in all the RB sets of the </w:t>
      </w:r>
      <w:r w:rsidRPr="003541C3">
        <w:t>configured pool</w:t>
      </w:r>
      <w:r w:rsidRPr="003541C3">
        <w:rPr>
          <w:lang w:eastAsia="ko-KR"/>
        </w:rPr>
        <w:t>(</w:t>
      </w:r>
      <w:r w:rsidRPr="003541C3">
        <w:t>s</w:t>
      </w:r>
      <w:r w:rsidRPr="003541C3">
        <w:rPr>
          <w:lang w:eastAsia="ko-KR"/>
        </w:rPr>
        <w:t>)</w:t>
      </w:r>
      <w:r w:rsidRPr="003541C3">
        <w:t xml:space="preserve"> of resources</w:t>
      </w:r>
      <w:r w:rsidRPr="003541C3">
        <w:rPr>
          <w:lang w:eastAsia="ko-KR"/>
        </w:rPr>
        <w:t xml:space="preserve"> in the SL BWP:</w:t>
      </w:r>
    </w:p>
    <w:p w14:paraId="6EDED09F" w14:textId="34D75337" w:rsidR="005503F4" w:rsidRPr="003541C3" w:rsidRDefault="005503F4" w:rsidP="005503F4">
      <w:pPr>
        <w:pStyle w:val="B4"/>
        <w:rPr>
          <w:lang w:eastAsia="ko-KR"/>
        </w:rPr>
      </w:pPr>
      <w:r w:rsidRPr="003541C3">
        <w:rPr>
          <w:lang w:eastAsia="ko-KR"/>
        </w:rPr>
        <w:t>4&gt;</w:t>
      </w:r>
      <w:r w:rsidRPr="003541C3">
        <w:rPr>
          <w:lang w:eastAsia="ko-KR"/>
        </w:rPr>
        <w:tab/>
      </w:r>
      <w:r w:rsidRPr="003541C3">
        <w:t>indicate SL consistent LBT failure based Sidelink RLF detection</w:t>
      </w:r>
      <w:ins w:id="55" w:author="Boyuan Zhang" w:date="2024-02-18T10:11:00Z">
        <w:r w:rsidR="009E2ACB">
          <w:t xml:space="preserve"> for all destination IDs associated to unicast service</w:t>
        </w:r>
      </w:ins>
      <w:r w:rsidRPr="003541C3">
        <w:t xml:space="preserve"> to RRC.</w:t>
      </w:r>
    </w:p>
    <w:p w14:paraId="74F65DAB" w14:textId="77777777" w:rsidR="005503F4" w:rsidRPr="003541C3" w:rsidRDefault="005503F4" w:rsidP="005503F4">
      <w:pPr>
        <w:pStyle w:val="B1"/>
        <w:rPr>
          <w:lang w:eastAsia="ko-KR"/>
        </w:rPr>
      </w:pPr>
      <w:r w:rsidRPr="003541C3">
        <w:rPr>
          <w:lang w:eastAsia="ko-KR"/>
        </w:rPr>
        <w:t>1&gt;</w:t>
      </w:r>
      <w:r w:rsidRPr="003541C3">
        <w:rPr>
          <w:lang w:eastAsia="ko-KR"/>
        </w:rPr>
        <w:tab/>
        <w:t xml:space="preserve">if </w:t>
      </w:r>
      <w:r w:rsidRPr="003541C3">
        <w:rPr>
          <w:iCs/>
          <w:lang w:eastAsia="ko-KR"/>
        </w:rPr>
        <w:t xml:space="preserve">all triggered </w:t>
      </w:r>
      <w:r w:rsidRPr="003541C3">
        <w:rPr>
          <w:lang w:eastAsia="ko-KR"/>
        </w:rPr>
        <w:t xml:space="preserve">SL consistent LBT failures are cancelled in </w:t>
      </w:r>
      <w:proofErr w:type="gramStart"/>
      <w:r w:rsidRPr="003541C3">
        <w:rPr>
          <w:lang w:eastAsia="ko-KR"/>
        </w:rPr>
        <w:t>a</w:t>
      </w:r>
      <w:proofErr w:type="gramEnd"/>
      <w:r w:rsidRPr="003541C3">
        <w:rPr>
          <w:lang w:eastAsia="ko-KR"/>
        </w:rPr>
        <w:t xml:space="preserve"> RB set; or</w:t>
      </w:r>
    </w:p>
    <w:p w14:paraId="2A745758" w14:textId="77777777" w:rsidR="005503F4" w:rsidRPr="003541C3" w:rsidRDefault="005503F4" w:rsidP="005503F4">
      <w:pPr>
        <w:pStyle w:val="B1"/>
        <w:rPr>
          <w:lang w:eastAsia="ko-KR"/>
        </w:rPr>
      </w:pPr>
      <w:r w:rsidRPr="003541C3">
        <w:rPr>
          <w:lang w:eastAsia="ko-KR"/>
        </w:rPr>
        <w:t>1&gt;</w:t>
      </w:r>
      <w:r w:rsidRPr="003541C3">
        <w:rPr>
          <w:lang w:eastAsia="ko-KR"/>
        </w:rPr>
        <w:tab/>
        <w:t xml:space="preserve">if the </w:t>
      </w:r>
      <w:r w:rsidRPr="003541C3">
        <w:rPr>
          <w:i/>
          <w:lang w:eastAsia="ko-KR"/>
        </w:rPr>
        <w:t>sl-lbt-FailureDetectionTimer</w:t>
      </w:r>
      <w:r w:rsidRPr="003541C3">
        <w:rPr>
          <w:lang w:eastAsia="ko-KR"/>
        </w:rPr>
        <w:t xml:space="preserve"> expires for </w:t>
      </w:r>
      <w:proofErr w:type="gramStart"/>
      <w:r w:rsidRPr="003541C3">
        <w:rPr>
          <w:lang w:eastAsia="ko-KR"/>
        </w:rPr>
        <w:t>a</w:t>
      </w:r>
      <w:proofErr w:type="gramEnd"/>
      <w:r w:rsidRPr="003541C3">
        <w:rPr>
          <w:lang w:eastAsia="ko-KR"/>
        </w:rPr>
        <w:t xml:space="preserve"> RB set:</w:t>
      </w:r>
    </w:p>
    <w:p w14:paraId="4C4785F0" w14:textId="77777777" w:rsidR="005503F4" w:rsidRPr="003541C3" w:rsidRDefault="005503F4" w:rsidP="005503F4">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the RB set.</w:t>
      </w:r>
    </w:p>
    <w:p w14:paraId="6EEA2027" w14:textId="77777777" w:rsidR="005503F4" w:rsidRPr="003541C3" w:rsidRDefault="005503F4" w:rsidP="005503F4">
      <w:pPr>
        <w:pStyle w:val="B1"/>
        <w:rPr>
          <w:lang w:eastAsia="ko-KR"/>
        </w:rPr>
      </w:pPr>
      <w:r w:rsidRPr="003541C3">
        <w:rPr>
          <w:lang w:eastAsia="ko-KR"/>
        </w:rPr>
        <w:t>1&gt;</w:t>
      </w:r>
      <w:r w:rsidRPr="003541C3">
        <w:rPr>
          <w:lang w:eastAsia="ko-KR"/>
        </w:rPr>
        <w:tab/>
        <w:t xml:space="preserve">if </w:t>
      </w:r>
      <w:r w:rsidRPr="003541C3">
        <w:rPr>
          <w:i/>
          <w:lang w:eastAsia="ko-KR"/>
        </w:rPr>
        <w:t>sl-lbt-FailureDetectionTimer</w:t>
      </w:r>
      <w:r w:rsidRPr="003541C3">
        <w:rPr>
          <w:lang w:eastAsia="ko-KR"/>
        </w:rPr>
        <w:t xml:space="preserve"> or </w:t>
      </w:r>
      <w:r w:rsidRPr="003541C3">
        <w:rPr>
          <w:i/>
          <w:lang w:eastAsia="ko-KR"/>
        </w:rPr>
        <w:t>sl-lbt-FailureInstanceMaxCount</w:t>
      </w:r>
      <w:r w:rsidRPr="003541C3">
        <w:rPr>
          <w:lang w:eastAsia="ko-KR"/>
        </w:rPr>
        <w:t xml:space="preserve"> is reconfigured by upper layers:</w:t>
      </w:r>
    </w:p>
    <w:p w14:paraId="26E05B73" w14:textId="77777777" w:rsidR="005503F4" w:rsidRPr="003541C3" w:rsidRDefault="005503F4" w:rsidP="005503F4">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all the RB sets.</w:t>
      </w:r>
    </w:p>
    <w:p w14:paraId="0821182F" w14:textId="77777777" w:rsidR="005503F4" w:rsidRPr="003541C3" w:rsidRDefault="005503F4" w:rsidP="005503F4">
      <w:pPr>
        <w:spacing w:line="256" w:lineRule="auto"/>
        <w:rPr>
          <w:lang w:eastAsia="ko-KR"/>
        </w:rPr>
      </w:pPr>
      <w:r w:rsidRPr="003541C3">
        <w:rPr>
          <w:lang w:eastAsia="ko-KR"/>
        </w:rPr>
        <w:t xml:space="preserve">The </w:t>
      </w:r>
      <w:r w:rsidRPr="003541C3">
        <w:rPr>
          <w:rFonts w:eastAsia="宋体"/>
          <w:i/>
          <w:lang w:eastAsia="zh-CN"/>
        </w:rPr>
        <w:t>sl-LBT-RecoveryTimer</w:t>
      </w:r>
      <w:r w:rsidRPr="003541C3">
        <w:rPr>
          <w:lang w:eastAsia="ko-KR"/>
        </w:rPr>
        <w:t xml:space="preserve"> is used for recovery of the triggered SL consistent LBT failure, </w:t>
      </w:r>
      <w:r w:rsidRPr="003541C3">
        <w:t>when RRC configures Sidelink resource allocation mode 2</w:t>
      </w:r>
      <w:r w:rsidRPr="003541C3">
        <w:rPr>
          <w:lang w:eastAsia="ko-KR"/>
        </w:rPr>
        <w:t>.</w:t>
      </w:r>
    </w:p>
    <w:p w14:paraId="78A96889" w14:textId="77777777" w:rsidR="005503F4" w:rsidRPr="003541C3" w:rsidRDefault="005503F4" w:rsidP="005503F4">
      <w:pPr>
        <w:spacing w:line="256" w:lineRule="auto"/>
        <w:rPr>
          <w:lang w:eastAsia="ko-KR"/>
        </w:rPr>
      </w:pPr>
      <w:r w:rsidRPr="003541C3">
        <w:rPr>
          <w:lang w:eastAsia="ko-KR"/>
        </w:rPr>
        <w:t>The MAC entity shall:</w:t>
      </w:r>
    </w:p>
    <w:p w14:paraId="161C4915" w14:textId="77777777" w:rsidR="005503F4" w:rsidRPr="003541C3" w:rsidRDefault="005503F4" w:rsidP="005503F4">
      <w:pPr>
        <w:pStyle w:val="B1"/>
        <w:rPr>
          <w:lang w:eastAsia="ko-KR"/>
        </w:rPr>
      </w:pPr>
      <w:r w:rsidRPr="003541C3">
        <w:rPr>
          <w:lang w:eastAsia="ko-KR"/>
        </w:rPr>
        <w:t>1&gt;</w:t>
      </w:r>
      <w:r w:rsidRPr="003541C3">
        <w:rPr>
          <w:lang w:eastAsia="ko-KR"/>
        </w:rPr>
        <w:tab/>
        <w:t>if SL consistent LBT failure has been triggered, and not cancelled, in the RB set(s), and SL LBT failure MAC CE(s) has not been generated;</w:t>
      </w:r>
    </w:p>
    <w:p w14:paraId="562C611A" w14:textId="77777777" w:rsidR="005503F4" w:rsidRPr="003541C3" w:rsidRDefault="005503F4" w:rsidP="005503F4">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sl-LBT-RecoveryTimer</w:t>
      </w:r>
      <w:r w:rsidRPr="003541C3">
        <w:rPr>
          <w:lang w:eastAsia="zh-CN"/>
        </w:rPr>
        <w:t xml:space="preserve"> for the triggered SL consistent LBT failure is not running:</w:t>
      </w:r>
    </w:p>
    <w:p w14:paraId="7F95FE4E" w14:textId="77777777" w:rsidR="005503F4" w:rsidRPr="003541C3" w:rsidRDefault="005503F4" w:rsidP="005503F4">
      <w:pPr>
        <w:pStyle w:val="B3"/>
        <w:rPr>
          <w:lang w:eastAsia="ko-KR"/>
        </w:rPr>
      </w:pPr>
      <w:r w:rsidRPr="003541C3">
        <w:rPr>
          <w:lang w:eastAsia="ko-KR"/>
        </w:rPr>
        <w:t>3&gt;</w:t>
      </w:r>
      <w:r w:rsidRPr="003541C3">
        <w:rPr>
          <w:lang w:eastAsia="zh-CN"/>
        </w:rPr>
        <w:tab/>
        <w:t xml:space="preserve">start the </w:t>
      </w:r>
      <w:r w:rsidRPr="003541C3">
        <w:rPr>
          <w:rFonts w:eastAsia="宋体"/>
          <w:i/>
          <w:lang w:eastAsia="zh-CN"/>
        </w:rPr>
        <w:t>sl-LBT-RecoveryTimer</w:t>
      </w:r>
      <w:r w:rsidRPr="003541C3">
        <w:rPr>
          <w:rFonts w:eastAsia="宋体"/>
          <w:lang w:eastAsia="zh-CN"/>
        </w:rPr>
        <w:t>.</w:t>
      </w:r>
    </w:p>
    <w:p w14:paraId="3849EAB3" w14:textId="77777777" w:rsidR="005503F4" w:rsidRPr="003541C3" w:rsidRDefault="005503F4" w:rsidP="005503F4">
      <w:pPr>
        <w:pStyle w:val="B2"/>
        <w:rPr>
          <w:lang w:eastAsia="ko-KR"/>
        </w:rPr>
      </w:pPr>
      <w:r w:rsidRPr="003541C3">
        <w:rPr>
          <w:lang w:eastAsia="ko-KR"/>
        </w:rPr>
        <w:t>2&gt;</w:t>
      </w:r>
      <w:r w:rsidRPr="003541C3">
        <w:rPr>
          <w:lang w:eastAsia="ko-KR"/>
        </w:rPr>
        <w:tab/>
      </w:r>
      <w:r w:rsidRPr="003541C3">
        <w:t xml:space="preserve">if UL-SCH resources are available for a </w:t>
      </w:r>
      <w:r w:rsidRPr="003541C3">
        <w:rPr>
          <w:lang w:eastAsia="ko-KR"/>
        </w:rPr>
        <w:t xml:space="preserve">new </w:t>
      </w:r>
      <w:r w:rsidRPr="003541C3">
        <w:t>transmission and the UL-SCH resources can accommodate the SL LBT failure MAC CE plus its subheader as a result of logical channel prioritization according to clause 5.4.3.1:</w:t>
      </w:r>
    </w:p>
    <w:p w14:paraId="06BDB251" w14:textId="77777777" w:rsidR="005503F4" w:rsidRPr="003541C3" w:rsidRDefault="005503F4" w:rsidP="005503F4">
      <w:pPr>
        <w:pStyle w:val="B3"/>
      </w:pPr>
      <w:r w:rsidRPr="003541C3">
        <w:rPr>
          <w:lang w:eastAsia="ko-KR"/>
        </w:rPr>
        <w:t>3&gt;</w:t>
      </w:r>
      <w:r w:rsidRPr="003541C3">
        <w:rPr>
          <w:lang w:eastAsia="ko-KR"/>
        </w:rPr>
        <w:tab/>
      </w:r>
      <w:r w:rsidRPr="003541C3">
        <w:t xml:space="preserve">instruct the Multiplexing and Assembly procedure in clause 5.4.3 to generate the SL LBT failure MAC </w:t>
      </w:r>
      <w:r w:rsidRPr="003541C3">
        <w:rPr>
          <w:lang w:eastAsia="ko-KR"/>
        </w:rPr>
        <w:t>CE(s).</w:t>
      </w:r>
    </w:p>
    <w:p w14:paraId="366E865F" w14:textId="77777777" w:rsidR="005503F4" w:rsidRPr="003541C3" w:rsidRDefault="005503F4" w:rsidP="005503F4">
      <w:pPr>
        <w:pStyle w:val="B2"/>
        <w:rPr>
          <w:lang w:eastAsia="ko-KR"/>
        </w:rPr>
      </w:pPr>
      <w:r w:rsidRPr="003541C3">
        <w:rPr>
          <w:lang w:eastAsia="ko-KR"/>
        </w:rPr>
        <w:t>2&gt;</w:t>
      </w:r>
      <w:r w:rsidRPr="003541C3">
        <w:rPr>
          <w:lang w:eastAsia="ko-KR"/>
        </w:rPr>
        <w:tab/>
        <w:t>else:</w:t>
      </w:r>
    </w:p>
    <w:p w14:paraId="4925C626" w14:textId="77777777" w:rsidR="005503F4" w:rsidRPr="003541C3" w:rsidRDefault="005503F4" w:rsidP="005503F4">
      <w:pPr>
        <w:pStyle w:val="B3"/>
        <w:rPr>
          <w:lang w:eastAsia="ko-KR"/>
        </w:rPr>
      </w:pPr>
      <w:r w:rsidRPr="003541C3">
        <w:rPr>
          <w:lang w:eastAsia="ko-KR"/>
        </w:rPr>
        <w:t>3&gt;</w:t>
      </w:r>
      <w:r w:rsidRPr="003541C3">
        <w:rPr>
          <w:lang w:eastAsia="ko-KR"/>
        </w:rPr>
        <w:tab/>
        <w:t>trigger a Scheduling Request for SL LBT failure MAC CE.</w:t>
      </w:r>
    </w:p>
    <w:p w14:paraId="492F7F43" w14:textId="77777777" w:rsidR="005503F4" w:rsidRPr="003541C3" w:rsidRDefault="005503F4" w:rsidP="005503F4">
      <w:pPr>
        <w:pStyle w:val="B1"/>
        <w:rPr>
          <w:lang w:eastAsia="ko-KR"/>
        </w:rPr>
      </w:pPr>
      <w:r w:rsidRPr="003541C3">
        <w:rPr>
          <w:lang w:eastAsia="ko-KR"/>
        </w:rPr>
        <w:t>1&gt;</w:t>
      </w:r>
      <w:r w:rsidRPr="003541C3">
        <w:rPr>
          <w:lang w:eastAsia="ko-KR"/>
        </w:rPr>
        <w:tab/>
        <w:t>if a MAC PDU is transmitted and this PDU includes the SL LBT failure MAC CE; or</w:t>
      </w:r>
    </w:p>
    <w:p w14:paraId="3E3216EA" w14:textId="77777777" w:rsidR="005503F4" w:rsidRPr="003541C3" w:rsidRDefault="005503F4" w:rsidP="005503F4">
      <w:pPr>
        <w:pStyle w:val="B2"/>
        <w:rPr>
          <w:lang w:eastAsia="ko-KR"/>
        </w:rPr>
      </w:pPr>
      <w:r w:rsidRPr="003541C3">
        <w:rPr>
          <w:lang w:eastAsia="ko-KR"/>
        </w:rPr>
        <w:t>2&gt;</w:t>
      </w:r>
      <w:r w:rsidRPr="003541C3">
        <w:rPr>
          <w:lang w:eastAsia="ko-KR"/>
        </w:rPr>
        <w:tab/>
        <w:t xml:space="preserve">cancel the triggered SL consistent LBT failure(s) in RB set(s) for which SL consistent LBT failure was indicated in the transmitted SL LBT failure MAC CE </w:t>
      </w:r>
      <w:r w:rsidRPr="003541C3">
        <w:rPr>
          <w:noProof/>
        </w:rPr>
        <w:t>if the MAC entity has been configured with Sidelink resource allocation mode 1</w:t>
      </w:r>
      <w:r w:rsidRPr="003541C3">
        <w:rPr>
          <w:lang w:eastAsia="ko-KR"/>
        </w:rPr>
        <w:t>.</w:t>
      </w:r>
    </w:p>
    <w:p w14:paraId="22A5E63A" w14:textId="77777777" w:rsidR="005503F4" w:rsidRPr="003541C3" w:rsidRDefault="005503F4" w:rsidP="005503F4">
      <w:pPr>
        <w:pStyle w:val="B1"/>
        <w:rPr>
          <w:lang w:eastAsia="ko-KR"/>
        </w:rPr>
      </w:pPr>
      <w:r w:rsidRPr="003541C3">
        <w:rPr>
          <w:lang w:eastAsia="ko-KR"/>
        </w:rPr>
        <w:t>1&gt;</w:t>
      </w:r>
      <w:r w:rsidRPr="003541C3">
        <w:rPr>
          <w:lang w:eastAsia="ko-KR"/>
        </w:rPr>
        <w:tab/>
        <w:t xml:space="preserve">if </w:t>
      </w:r>
      <w:r w:rsidRPr="003541C3">
        <w:rPr>
          <w:lang w:eastAsia="zh-CN"/>
        </w:rPr>
        <w:t xml:space="preserve">the </w:t>
      </w:r>
      <w:r w:rsidRPr="003541C3">
        <w:rPr>
          <w:rFonts w:eastAsia="宋体"/>
          <w:i/>
          <w:lang w:eastAsia="zh-CN"/>
        </w:rPr>
        <w:t>sl-LBT-RecoveryTimer</w:t>
      </w:r>
      <w:r w:rsidRPr="003541C3">
        <w:rPr>
          <w:lang w:eastAsia="zh-CN"/>
        </w:rPr>
        <w:t xml:space="preserve"> for the triggered</w:t>
      </w:r>
      <w:r w:rsidRPr="003541C3">
        <w:t xml:space="preserve"> SL consistent LBT failure(s)</w:t>
      </w:r>
      <w:r w:rsidRPr="003541C3">
        <w:rPr>
          <w:lang w:eastAsia="ko-KR"/>
        </w:rPr>
        <w:t xml:space="preserve"> </w:t>
      </w:r>
      <w:r w:rsidRPr="003541C3">
        <w:rPr>
          <w:lang w:eastAsia="zh-CN"/>
        </w:rPr>
        <w:t>expires</w:t>
      </w:r>
      <w:r w:rsidRPr="003541C3">
        <w:rPr>
          <w:lang w:eastAsia="ko-KR"/>
        </w:rPr>
        <w:t>:</w:t>
      </w:r>
    </w:p>
    <w:p w14:paraId="517E0308" w14:textId="77777777" w:rsidR="005503F4" w:rsidRPr="003541C3" w:rsidRDefault="005503F4" w:rsidP="005503F4">
      <w:pPr>
        <w:pStyle w:val="B2"/>
        <w:rPr>
          <w:lang w:eastAsia="ko-KR"/>
        </w:rPr>
      </w:pPr>
      <w:r w:rsidRPr="003541C3">
        <w:rPr>
          <w:lang w:eastAsia="ko-KR"/>
        </w:rPr>
        <w:t>2&gt;</w:t>
      </w:r>
      <w:r w:rsidRPr="003541C3">
        <w:rPr>
          <w:lang w:eastAsia="ko-KR"/>
        </w:rPr>
        <w:tab/>
        <w:t>cancel the triggered SL consistent LBT failure(s) in RB set(s) for which SL consistent LBT failure was detected.</w:t>
      </w:r>
    </w:p>
    <w:p w14:paraId="6A471A14" w14:textId="77777777" w:rsidR="005503F4" w:rsidRPr="003541C3" w:rsidRDefault="005503F4" w:rsidP="005503F4">
      <w:pPr>
        <w:pStyle w:val="B1"/>
        <w:rPr>
          <w:lang w:eastAsia="ko-KR"/>
        </w:rPr>
      </w:pPr>
      <w:r w:rsidRPr="003541C3">
        <w:rPr>
          <w:lang w:eastAsia="ko-KR"/>
        </w:rPr>
        <w:t>1&gt;</w:t>
      </w:r>
      <w:r w:rsidRPr="003541C3">
        <w:rPr>
          <w:lang w:eastAsia="ko-KR"/>
        </w:rPr>
        <w:tab/>
        <w:t xml:space="preserve">if </w:t>
      </w:r>
      <w:r w:rsidRPr="003541C3">
        <w:rPr>
          <w:i/>
          <w:lang w:eastAsia="ko-KR"/>
        </w:rPr>
        <w:t>sl-lbt-FailureRecoveryConfig</w:t>
      </w:r>
      <w:r w:rsidRPr="003541C3">
        <w:rPr>
          <w:lang w:eastAsia="ko-KR"/>
        </w:rPr>
        <w:t xml:space="preserve"> is reconfigured by upper layers for the BWP:</w:t>
      </w:r>
    </w:p>
    <w:p w14:paraId="15B39FFE" w14:textId="44C058BE" w:rsidR="005503F4" w:rsidRPr="003541C3" w:rsidRDefault="005503F4" w:rsidP="005503F4">
      <w:pPr>
        <w:pStyle w:val="B2"/>
        <w:rPr>
          <w:lang w:eastAsia="ko-KR"/>
        </w:rPr>
      </w:pPr>
      <w:r w:rsidRPr="003541C3">
        <w:rPr>
          <w:lang w:eastAsia="ko-KR"/>
        </w:rPr>
        <w:t>2&gt;</w:t>
      </w:r>
      <w:r w:rsidRPr="003541C3">
        <w:rPr>
          <w:lang w:eastAsia="ko-KR"/>
        </w:rPr>
        <w:tab/>
        <w:t>cancel all the triggered SL consistent LBT failure(s) in the SL BWP.</w:t>
      </w:r>
    </w:p>
    <w:bookmarkEnd w:id="12"/>
    <w:p w14:paraId="5CB741ED" w14:textId="2DF7FD71" w:rsidR="00CA6CBE" w:rsidRDefault="00CA6CBE" w:rsidP="009E2ACB">
      <w:pPr>
        <w:pStyle w:val="1"/>
        <w:rPr>
          <w:rFonts w:eastAsiaTheme="minorEastAsia"/>
        </w:rPr>
      </w:pPr>
    </w:p>
    <w:p w14:paraId="61040677" w14:textId="3C5CAC45" w:rsidR="00CA4365" w:rsidRDefault="00CA4365" w:rsidP="00CA4365">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43F31F49" w14:textId="77777777" w:rsidR="00CA4365" w:rsidRPr="00CA4365" w:rsidRDefault="00CA4365" w:rsidP="00CA4365">
      <w:pPr>
        <w:rPr>
          <w:rFonts w:eastAsiaTheme="minorEastAsia"/>
        </w:rPr>
      </w:pPr>
    </w:p>
    <w:sectPr w:rsidR="00CA4365" w:rsidRPr="00CA436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5923" w14:textId="77777777" w:rsidR="00AC0610" w:rsidRPr="00982682" w:rsidRDefault="00AC0610">
      <w:r w:rsidRPr="00982682">
        <w:separator/>
      </w:r>
    </w:p>
  </w:endnote>
  <w:endnote w:type="continuationSeparator" w:id="0">
    <w:p w14:paraId="1A523C17" w14:textId="77777777" w:rsidR="00AC0610" w:rsidRPr="00982682" w:rsidRDefault="00AC061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A439" w14:textId="77777777" w:rsidR="00AC0610" w:rsidRPr="00982682" w:rsidRDefault="00AC0610">
      <w:r w:rsidRPr="00982682">
        <w:separator/>
      </w:r>
    </w:p>
  </w:footnote>
  <w:footnote w:type="continuationSeparator" w:id="0">
    <w:p w14:paraId="54E4F727" w14:textId="77777777" w:rsidR="00AC0610" w:rsidRPr="00982682" w:rsidRDefault="00AC0610">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4E4EF6"/>
    <w:multiLevelType w:val="hybridMultilevel"/>
    <w:tmpl w:val="F3C67BF4"/>
    <w:lvl w:ilvl="0" w:tplc="A8D20D7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69B64081"/>
    <w:multiLevelType w:val="hybridMultilevel"/>
    <w:tmpl w:val="84868DB8"/>
    <w:lvl w:ilvl="0" w:tplc="CD745B1A">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14"/>
  </w:num>
  <w:num w:numId="3">
    <w:abstractNumId w:val="2"/>
  </w:num>
  <w:num w:numId="4">
    <w:abstractNumId w:val="8"/>
  </w:num>
  <w:num w:numId="5">
    <w:abstractNumId w:val="0"/>
  </w:num>
  <w:num w:numId="6">
    <w:abstractNumId w:val="6"/>
  </w:num>
  <w:num w:numId="7">
    <w:abstractNumId w:val="11"/>
  </w:num>
  <w:num w:numId="8">
    <w:abstractNumId w:val="10"/>
  </w:num>
  <w:num w:numId="9">
    <w:abstractNumId w:val="9"/>
  </w:num>
  <w:num w:numId="10">
    <w:abstractNumId w:val="4"/>
  </w:num>
  <w:num w:numId="11">
    <w:abstractNumId w:val="12"/>
  </w:num>
  <w:num w:numId="12">
    <w:abstractNumId w:val="3"/>
  </w:num>
  <w:num w:numId="13">
    <w:abstractNumId w:val="1"/>
  </w:num>
  <w:num w:numId="14">
    <w:abstractNumId w:val="7"/>
  </w:num>
  <w:num w:numId="1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77A22"/>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2F90"/>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0890"/>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B9E"/>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7AB1"/>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92"/>
    <w:rsid w:val="00393C35"/>
    <w:rsid w:val="00394239"/>
    <w:rsid w:val="003945E5"/>
    <w:rsid w:val="003949ED"/>
    <w:rsid w:val="00394B2E"/>
    <w:rsid w:val="00394FE3"/>
    <w:rsid w:val="00395609"/>
    <w:rsid w:val="00395980"/>
    <w:rsid w:val="00395A9B"/>
    <w:rsid w:val="00395D08"/>
    <w:rsid w:val="00395E96"/>
    <w:rsid w:val="00397F1D"/>
    <w:rsid w:val="003A0EBA"/>
    <w:rsid w:val="003A1E36"/>
    <w:rsid w:val="003A302F"/>
    <w:rsid w:val="003A324B"/>
    <w:rsid w:val="003A4FEB"/>
    <w:rsid w:val="003A556B"/>
    <w:rsid w:val="003A563E"/>
    <w:rsid w:val="003A5BB6"/>
    <w:rsid w:val="003A614C"/>
    <w:rsid w:val="003A6804"/>
    <w:rsid w:val="003A711D"/>
    <w:rsid w:val="003A76E6"/>
    <w:rsid w:val="003B0188"/>
    <w:rsid w:val="003B0717"/>
    <w:rsid w:val="003B1063"/>
    <w:rsid w:val="003B18D8"/>
    <w:rsid w:val="003B1DA4"/>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74F"/>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575"/>
    <w:rsid w:val="004F7508"/>
    <w:rsid w:val="004F7844"/>
    <w:rsid w:val="0050013D"/>
    <w:rsid w:val="005005C2"/>
    <w:rsid w:val="005005E3"/>
    <w:rsid w:val="005020AF"/>
    <w:rsid w:val="00502883"/>
    <w:rsid w:val="00503417"/>
    <w:rsid w:val="00503656"/>
    <w:rsid w:val="00503F9F"/>
    <w:rsid w:val="0050420B"/>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1023"/>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D80"/>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56B"/>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30C6"/>
    <w:rsid w:val="00674521"/>
    <w:rsid w:val="006762AF"/>
    <w:rsid w:val="006765A8"/>
    <w:rsid w:val="00677A74"/>
    <w:rsid w:val="00677B8F"/>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BF8"/>
    <w:rsid w:val="00760E9D"/>
    <w:rsid w:val="00763A1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0E6"/>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1880"/>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029"/>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2ACB"/>
    <w:rsid w:val="009E4077"/>
    <w:rsid w:val="009E5634"/>
    <w:rsid w:val="009E5CB3"/>
    <w:rsid w:val="009E5F2B"/>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9A8"/>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0E2"/>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D6C"/>
    <w:rsid w:val="00CA05BF"/>
    <w:rsid w:val="00CA0869"/>
    <w:rsid w:val="00CA093D"/>
    <w:rsid w:val="00CA22FB"/>
    <w:rsid w:val="00CA2C6B"/>
    <w:rsid w:val="00CA3D0C"/>
    <w:rsid w:val="00CA4365"/>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A7AF7"/>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E91"/>
    <w:rsid w:val="00E0606A"/>
    <w:rsid w:val="00E07AE1"/>
    <w:rsid w:val="00E11B9A"/>
    <w:rsid w:val="00E12540"/>
    <w:rsid w:val="00E12652"/>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7B2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7C2"/>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qFormat/>
    <w:rsid w:val="002A0B9E"/>
    <w:rPr>
      <w:color w:val="0000FF"/>
      <w:u w:val="single"/>
    </w:rPr>
  </w:style>
  <w:style w:type="paragraph" w:customStyle="1" w:styleId="CRCoverPage">
    <w:name w:val="CR Cover Page"/>
    <w:link w:val="CRCoverPageChar"/>
    <w:qFormat/>
    <w:rsid w:val="002A0B9E"/>
    <w:pPr>
      <w:spacing w:after="120" w:line="259" w:lineRule="auto"/>
    </w:pPr>
    <w:rPr>
      <w:rFonts w:ascii="Arial" w:hAnsi="Arial"/>
      <w:lang w:eastAsia="en-US"/>
    </w:rPr>
  </w:style>
  <w:style w:type="character" w:customStyle="1" w:styleId="CRCoverPageChar">
    <w:name w:val="CR Cover Page Char"/>
    <w:link w:val="CRCoverPage"/>
    <w:qFormat/>
    <w:rsid w:val="002A0B9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27</Pages>
  <Words>14002</Words>
  <Characters>79814</Characters>
  <Application>Microsoft Office Word</Application>
  <DocSecurity>0</DocSecurity>
  <Lines>665</Lines>
  <Paragraphs>187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93629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Boyuan Zhang</cp:lastModifiedBy>
  <cp:revision>26</cp:revision>
  <dcterms:created xsi:type="dcterms:W3CDTF">2024-02-18T02:32:00Z</dcterms:created>
  <dcterms:modified xsi:type="dcterms:W3CDTF">2024-02-19T01:37:00Z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